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8603A" w14:textId="2B7B0C66" w:rsidR="0096553C" w:rsidRPr="00C226A3" w:rsidRDefault="002C1E84" w:rsidP="002C1E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 w:rsidR="004C0DA2">
        <w:rPr>
          <w:rFonts w:cs="Arial"/>
          <w:b/>
          <w:bCs/>
          <w:sz w:val="24"/>
          <w:szCs w:val="24"/>
        </w:rPr>
        <w:t>Meeting #</w:t>
      </w:r>
      <w:proofErr w:type="spellStart"/>
      <w:r w:rsidR="004C0DA2">
        <w:rPr>
          <w:rFonts w:cs="Arial"/>
          <w:b/>
          <w:bCs/>
          <w:sz w:val="24"/>
          <w:szCs w:val="24"/>
        </w:rPr>
        <w:t>114</w:t>
      </w:r>
      <w:r w:rsidR="004623E3" w:rsidRPr="004623E3">
        <w:rPr>
          <w:rFonts w:cs="Arial"/>
          <w:b/>
          <w:bCs/>
          <w:sz w:val="24"/>
          <w:szCs w:val="24"/>
        </w:rPr>
        <w:t>bis</w:t>
      </w:r>
      <w:proofErr w:type="spellEnd"/>
      <w:r w:rsidR="004623E3" w:rsidRPr="004623E3"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D0227" w:rsidRPr="004D0227">
        <w:rPr>
          <w:b/>
          <w:noProof/>
          <w:sz w:val="24"/>
        </w:rPr>
        <w:t>R3-</w:t>
      </w:r>
      <w:r w:rsidR="005B170A">
        <w:rPr>
          <w:b/>
          <w:noProof/>
          <w:sz w:val="24"/>
        </w:rPr>
        <w:t>220800</w:t>
      </w:r>
    </w:p>
    <w:p w14:paraId="66C4E313" w14:textId="167E00D3" w:rsidR="00910153" w:rsidRPr="002C1E84" w:rsidRDefault="002C1E84" w:rsidP="002C1E8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C1E84">
        <w:rPr>
          <w:rFonts w:cs="Arial"/>
          <w:b/>
          <w:bCs/>
          <w:sz w:val="24"/>
          <w:szCs w:val="24"/>
        </w:rPr>
        <w:t xml:space="preserve">E-meeting, </w:t>
      </w:r>
      <w:r w:rsidR="004623E3" w:rsidRPr="004623E3">
        <w:rPr>
          <w:rFonts w:cs="Arial"/>
          <w:b/>
          <w:bCs/>
          <w:sz w:val="24"/>
          <w:szCs w:val="24"/>
        </w:rPr>
        <w:t>17-2</w:t>
      </w:r>
      <w:r w:rsidR="00B21547">
        <w:rPr>
          <w:rFonts w:cs="Arial"/>
          <w:b/>
          <w:bCs/>
          <w:sz w:val="24"/>
          <w:szCs w:val="24"/>
        </w:rPr>
        <w:t>6</w:t>
      </w:r>
      <w:bookmarkStart w:id="1" w:name="_GoBack"/>
      <w:bookmarkEnd w:id="1"/>
      <w:r w:rsidR="004623E3" w:rsidRPr="004623E3">
        <w:rPr>
          <w:rFonts w:cs="Arial"/>
          <w:b/>
          <w:bCs/>
          <w:sz w:val="24"/>
          <w:szCs w:val="24"/>
        </w:rPr>
        <w:t xml:space="preserve"> Jan</w:t>
      </w:r>
      <w:r w:rsidR="004C0DA2" w:rsidRPr="004C0DA2">
        <w:rPr>
          <w:rFonts w:cs="Arial"/>
          <w:b/>
          <w:bCs/>
          <w:sz w:val="24"/>
          <w:szCs w:val="24"/>
        </w:rPr>
        <w:t>, 202</w:t>
      </w:r>
      <w:r w:rsidR="00FD43B3">
        <w:rPr>
          <w:rFonts w:cs="Arial"/>
          <w:b/>
          <w:bCs/>
          <w:sz w:val="24"/>
          <w:szCs w:val="24"/>
        </w:rPr>
        <w:t>2</w:t>
      </w:r>
    </w:p>
    <w:p w14:paraId="2A4838BB" w14:textId="77777777" w:rsidR="0037119B" w:rsidRPr="002C1E84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03758F7F" w:rsidR="004F3ECF" w:rsidRDefault="0037119B" w:rsidP="004C0DA2">
      <w:pPr>
        <w:tabs>
          <w:tab w:val="left" w:pos="1741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1E84" w:rsidRPr="002C1E84">
        <w:rPr>
          <w:rFonts w:ascii="Arial" w:hAnsi="Arial"/>
          <w:sz w:val="24"/>
        </w:rPr>
        <w:t>Inter-CU topology redundancy</w:t>
      </w:r>
    </w:p>
    <w:p w14:paraId="5113532F" w14:textId="47B4C64D" w:rsidR="0037119B" w:rsidRPr="007D3E81" w:rsidRDefault="0037119B" w:rsidP="004C0DA2">
      <w:pPr>
        <w:tabs>
          <w:tab w:val="left" w:pos="1741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3F8C8B35" w:rsidR="0037119B" w:rsidRPr="007D3E81" w:rsidRDefault="0037119B" w:rsidP="004C0DA2">
      <w:pPr>
        <w:tabs>
          <w:tab w:val="left" w:pos="1739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1E84" w:rsidRPr="002C1E84">
        <w:rPr>
          <w:rFonts w:ascii="Arial" w:hAnsi="Arial"/>
          <w:sz w:val="24"/>
          <w:lang w:eastAsia="zh-CN"/>
        </w:rPr>
        <w:t>13.2.3</w:t>
      </w:r>
    </w:p>
    <w:p w14:paraId="4272169D" w14:textId="2240341F" w:rsidR="0037119B" w:rsidRPr="004F3ECF" w:rsidRDefault="0037119B" w:rsidP="004C0DA2">
      <w:pPr>
        <w:tabs>
          <w:tab w:val="left" w:pos="1739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4C0DA2"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B31C65F" w14:textId="77777777" w:rsidR="00C46A4C" w:rsidRDefault="002C1E84" w:rsidP="00C46A4C">
      <w:p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</w:t>
      </w:r>
      <w:proofErr w:type="spellStart"/>
      <w:r>
        <w:rPr>
          <w:rFonts w:eastAsia="宋体"/>
          <w:lang w:eastAsia="zh-CN"/>
        </w:rPr>
        <w:t>RAN3</w:t>
      </w:r>
      <w:proofErr w:type="spellEnd"/>
      <w:r>
        <w:rPr>
          <w:rFonts w:eastAsia="宋体"/>
          <w:lang w:eastAsia="zh-CN"/>
        </w:rPr>
        <w:t xml:space="preserve"> meeting, issues related to topology redundancy were discussed, and the following agreements were achieved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_Ref70519541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:</w:t>
      </w:r>
    </w:p>
    <w:p w14:paraId="5385E7A7" w14:textId="2F93E64E" w:rsidR="004623E3" w:rsidRPr="00C46A4C" w:rsidRDefault="004623E3" w:rsidP="00C46A4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Agree to wait for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RAN2's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progress on BAP operation (e.g., header rewriting, routing, bearer mapping) </w:t>
      </w:r>
    </w:p>
    <w:p w14:paraId="5314C118" w14:textId="77777777" w:rsidR="004623E3" w:rsidRPr="00C46A4C" w:rsidRDefault="004623E3" w:rsidP="00C46A4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E2E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QoS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requirement are divided into two parts: provided by its own topology fragment, provided by the non-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-terminating CU’s topology fragment, which is up to implementation of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CU1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.</w:t>
      </w:r>
    </w:p>
    <w:p w14:paraId="5E4094E0" w14:textId="77777777" w:rsidR="004623E3" w:rsidRDefault="004623E3" w:rsidP="004623E3">
      <w:pPr>
        <w:pStyle w:val="25"/>
        <w:spacing w:after="120" w:line="256" w:lineRule="auto"/>
        <w:ind w:left="0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For DL descendent node traffic:</w:t>
      </w:r>
    </w:p>
    <w:p w14:paraId="6E9C4970" w14:textId="77777777" w:rsidR="004623E3" w:rsidRDefault="004623E3" w:rsidP="004623E3">
      <w:pPr>
        <w:pStyle w:val="25"/>
        <w:numPr>
          <w:ilvl w:val="0"/>
          <w:numId w:val="21"/>
        </w:numPr>
        <w:spacing w:after="120" w:line="256" w:lineRule="auto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CU1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-&gt;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CU2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:</w:t>
      </w:r>
    </w:p>
    <w:p w14:paraId="7CBA3563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QoS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info. </w:t>
      </w:r>
    </w:p>
    <w:p w14:paraId="0E9EFFCB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  <w:t xml:space="preserve">A list of DL IP addresses </w:t>
      </w:r>
    </w:p>
    <w:p w14:paraId="04C7C6B9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FFS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: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L2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info (e.g. egress BAP routing ID, egress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BH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RLC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CH)</w:t>
      </w:r>
    </w:p>
    <w:p w14:paraId="7F1F4E9E" w14:textId="77777777" w:rsidR="004623E3" w:rsidRDefault="004623E3" w:rsidP="004623E3">
      <w:pPr>
        <w:pStyle w:val="25"/>
        <w:numPr>
          <w:ilvl w:val="0"/>
          <w:numId w:val="21"/>
        </w:numPr>
        <w:spacing w:after="120" w:line="256" w:lineRule="auto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CU2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-&gt;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CU1</w:t>
      </w:r>
      <w:proofErr w:type="spellEnd"/>
    </w:p>
    <w:p w14:paraId="6F17F211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  <w:t>for each traffic: a list of {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DSCP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/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IPv6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flow label, ingress BAP routing ID, ingress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BH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RLC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CH ID} </w:t>
      </w:r>
    </w:p>
    <w:p w14:paraId="04AE5AF5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FFS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: prior-hop BAP address</w:t>
      </w:r>
    </w:p>
    <w:p w14:paraId="2FE42852" w14:textId="77777777" w:rsidR="004623E3" w:rsidRDefault="004623E3" w:rsidP="004623E3">
      <w:pPr>
        <w:pStyle w:val="25"/>
        <w:spacing w:after="120" w:line="256" w:lineRule="auto"/>
        <w:ind w:left="0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For UL descendent node traffic:</w:t>
      </w:r>
    </w:p>
    <w:p w14:paraId="5EEB97EC" w14:textId="77777777" w:rsidR="004623E3" w:rsidRDefault="004623E3" w:rsidP="004623E3">
      <w:pPr>
        <w:pStyle w:val="25"/>
        <w:numPr>
          <w:ilvl w:val="0"/>
          <w:numId w:val="21"/>
        </w:numPr>
        <w:spacing w:after="120" w:line="256" w:lineRule="auto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CU1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-&gt;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CU2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:</w:t>
      </w:r>
    </w:p>
    <w:p w14:paraId="0F30132D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QoS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info. </w:t>
      </w:r>
    </w:p>
    <w:p w14:paraId="425C620A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FFS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: ingress BAP routing ID, ingress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BH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RLC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CH</w:t>
      </w:r>
    </w:p>
    <w:p w14:paraId="6D29F86A" w14:textId="77777777" w:rsidR="004623E3" w:rsidRDefault="004623E3" w:rsidP="004623E3">
      <w:pPr>
        <w:pStyle w:val="25"/>
        <w:numPr>
          <w:ilvl w:val="0"/>
          <w:numId w:val="21"/>
        </w:numPr>
        <w:spacing w:after="120" w:line="256" w:lineRule="auto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CU2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-&gt;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CU1</w:t>
      </w:r>
      <w:proofErr w:type="spellEnd"/>
    </w:p>
    <w:p w14:paraId="7E2BF217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  <w:t xml:space="preserve">for each traffic,: egress BAP routing ID, egress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BH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</w:t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RLC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 xml:space="preserve"> CH ID</w:t>
      </w:r>
    </w:p>
    <w:p w14:paraId="76F358A9" w14:textId="77777777" w:rsidR="004623E3" w:rsidRDefault="004623E3" w:rsidP="004623E3">
      <w:pPr>
        <w:pStyle w:val="25"/>
        <w:ind w:left="1276" w:hanging="416"/>
        <w:rPr>
          <w:rFonts w:ascii="Calibri" w:eastAsia="MS Mincho" w:hAnsi="Calibri" w:cs="Calibri"/>
          <w:b/>
          <w:bCs/>
          <w:color w:val="008000"/>
          <w:sz w:val="18"/>
          <w:szCs w:val="18"/>
        </w:rPr>
      </w:pP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-</w:t>
      </w:r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ab/>
      </w:r>
      <w:proofErr w:type="spellStart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FFS</w:t>
      </w:r>
      <w:proofErr w:type="spellEnd"/>
      <w:r>
        <w:rPr>
          <w:rFonts w:ascii="Calibri" w:eastAsia="MS Mincho" w:hAnsi="Calibri" w:cs="Calibri"/>
          <w:b/>
          <w:bCs/>
          <w:color w:val="008000"/>
          <w:sz w:val="18"/>
          <w:szCs w:val="18"/>
        </w:rPr>
        <w:t>: next-hop BAP address for UL</w:t>
      </w:r>
    </w:p>
    <w:p w14:paraId="709D326B" w14:textId="77777777" w:rsidR="004623E3" w:rsidRPr="00C46A4C" w:rsidRDefault="004623E3" w:rsidP="00C46A4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FFS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: additional info, stage-3 details for signaling design.</w:t>
      </w:r>
    </w:p>
    <w:p w14:paraId="59A429C8" w14:textId="77777777" w:rsidR="004623E3" w:rsidRPr="00C46A4C" w:rsidRDefault="004623E3" w:rsidP="00C46A4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WA: If non-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-terminating CU is not able to guarantee the per topology fragment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QoS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requirement, it should reject the request from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-terminating CU.</w:t>
      </w:r>
    </w:p>
    <w:p w14:paraId="09E3C1B0" w14:textId="5DD215E8" w:rsidR="004623E3" w:rsidRPr="00C46A4C" w:rsidRDefault="004623E3" w:rsidP="00C46A4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The granularity of the informed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QoS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requirement info is "per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GTP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-U tunnel</w:t>
      </w:r>
      <w:r w:rsidR="0008753B"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"</w:t>
      </w:r>
      <w:r w:rsidR="0008753B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</w:t>
      </w:r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or "per group of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GTP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-U tunnels"</w:t>
      </w:r>
    </w:p>
    <w:p w14:paraId="018A4339" w14:textId="77777777" w:rsidR="004623E3" w:rsidRPr="00C46A4C" w:rsidRDefault="004623E3" w:rsidP="00C46A4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About non-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-U traffic type, the information to be exchanged between the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-termination donor and non-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-termination donor include:{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UE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-associated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F1AP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, non-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UE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-associated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F1AP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, non-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F1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}, </w:t>
      </w:r>
      <w:proofErr w:type="spellStart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FFS</w:t>
      </w:r>
      <w:proofErr w:type="spellEnd"/>
      <w:r w:rsidRPr="00C46A4C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for other info.</w:t>
      </w:r>
    </w:p>
    <w:p w14:paraId="7BFE80FE" w14:textId="77777777" w:rsidR="00B83AE2" w:rsidRPr="004623E3" w:rsidRDefault="00B83AE2" w:rsidP="004623E3">
      <w:pPr>
        <w:rPr>
          <w:rFonts w:eastAsia="宋体"/>
          <w:i/>
          <w:lang w:val="en-US" w:eastAsia="zh-CN"/>
        </w:rPr>
      </w:pPr>
    </w:p>
    <w:p w14:paraId="260FBBFA" w14:textId="01D8C602" w:rsidR="00257DAA" w:rsidRDefault="00660498" w:rsidP="006604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the discussion is mainly about the </w:t>
      </w:r>
      <w:r w:rsidR="00257DAA">
        <w:rPr>
          <w:rFonts w:eastAsia="宋体"/>
          <w:lang w:eastAsia="zh-CN"/>
        </w:rPr>
        <w:t xml:space="preserve">signalling design of the inter-CU </w:t>
      </w:r>
      <w:proofErr w:type="spellStart"/>
      <w:r w:rsidR="00257DAA">
        <w:rPr>
          <w:rFonts w:eastAsia="宋体"/>
          <w:lang w:eastAsia="zh-CN"/>
        </w:rPr>
        <w:t>QoS</w:t>
      </w:r>
      <w:proofErr w:type="spellEnd"/>
      <w:r w:rsidR="00257DAA">
        <w:rPr>
          <w:rFonts w:eastAsia="宋体"/>
          <w:lang w:eastAsia="zh-CN"/>
        </w:rPr>
        <w:t xml:space="preserve"> coordination </w:t>
      </w:r>
      <w:r w:rsidR="00573E28">
        <w:rPr>
          <w:rFonts w:eastAsia="宋体"/>
          <w:lang w:eastAsia="zh-CN"/>
        </w:rPr>
        <w:t xml:space="preserve">for </w:t>
      </w:r>
      <w:r w:rsidR="00257DAA">
        <w:rPr>
          <w:rFonts w:eastAsia="宋体"/>
          <w:lang w:eastAsia="zh-CN"/>
        </w:rPr>
        <w:t>the b</w:t>
      </w:r>
      <w:r w:rsidR="00573E28">
        <w:rPr>
          <w:rFonts w:eastAsia="宋体"/>
          <w:lang w:eastAsia="zh-CN"/>
        </w:rPr>
        <w:t xml:space="preserve">oundary and descendant </w:t>
      </w:r>
      <w:proofErr w:type="spellStart"/>
      <w:r w:rsidR="00573E28">
        <w:rPr>
          <w:rFonts w:eastAsia="宋体"/>
          <w:lang w:eastAsia="zh-CN"/>
        </w:rPr>
        <w:t>IAB</w:t>
      </w:r>
      <w:proofErr w:type="spellEnd"/>
      <w:r w:rsidR="00573E28">
        <w:rPr>
          <w:rFonts w:eastAsia="宋体"/>
          <w:lang w:eastAsia="zh-CN"/>
        </w:rPr>
        <w:t xml:space="preserve"> node traffic</w:t>
      </w:r>
      <w:r w:rsidR="00257DAA">
        <w:rPr>
          <w:rFonts w:eastAsia="宋体"/>
          <w:lang w:eastAsia="zh-CN"/>
        </w:rPr>
        <w:t>.</w:t>
      </w:r>
    </w:p>
    <w:p w14:paraId="5DBA346E" w14:textId="307978A1" w:rsidR="00D965ED" w:rsidRPr="0008753B" w:rsidRDefault="006965BD" w:rsidP="0008753B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C14065D" w14:textId="38C5F90D" w:rsidR="0008753B" w:rsidRDefault="00974B81" w:rsidP="0008753B">
      <w:pPr>
        <w:pStyle w:val="21"/>
        <w:ind w:left="1133" w:hangingChars="354" w:hanging="1133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08753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 </w:t>
      </w:r>
      <w:proofErr w:type="spellStart"/>
      <w:r w:rsidR="00AC31D1">
        <w:rPr>
          <w:rFonts w:eastAsia="宋体"/>
          <w:lang w:eastAsia="zh-CN"/>
        </w:rPr>
        <w:t>QoS</w:t>
      </w:r>
      <w:proofErr w:type="spellEnd"/>
      <w:r w:rsidR="00AC31D1">
        <w:rPr>
          <w:rFonts w:eastAsia="宋体"/>
          <w:lang w:eastAsia="zh-CN"/>
        </w:rPr>
        <w:t xml:space="preserve"> coordination</w:t>
      </w:r>
      <w:r w:rsidR="001B1857">
        <w:rPr>
          <w:rFonts w:eastAsia="宋体"/>
          <w:lang w:eastAsia="zh-CN"/>
        </w:rPr>
        <w:t xml:space="preserve"> signalling</w:t>
      </w:r>
    </w:p>
    <w:p w14:paraId="7ED70B8A" w14:textId="742D5FFA" w:rsidR="00AC31D1" w:rsidRDefault="00332ACF" w:rsidP="00DF2C4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Given the agreement of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coordination for boundary node traffic in partial migration,</w:t>
      </w:r>
    </w:p>
    <w:p w14:paraId="768AB919" w14:textId="77777777" w:rsidR="00332ACF" w:rsidRDefault="00332ACF" w:rsidP="00332ACF">
      <w:pPr>
        <w:spacing w:after="60"/>
        <w:rPr>
          <w:rFonts w:ascii="Calibri" w:hAnsi="Calibri" w:cs="Calibri"/>
          <w:b/>
          <w:color w:val="008000"/>
          <w:sz w:val="18"/>
          <w:szCs w:val="24"/>
        </w:rPr>
      </w:pPr>
      <w:r>
        <w:rPr>
          <w:rFonts w:ascii="Calibri" w:hAnsi="Calibri" w:cs="Calibri" w:hint="eastAsia"/>
          <w:b/>
          <w:color w:val="008000"/>
          <w:sz w:val="18"/>
          <w:szCs w:val="24"/>
        </w:rPr>
        <w:t xml:space="preserve">WA: The following information is exchanged between </w:t>
      </w:r>
      <w:proofErr w:type="spellStart"/>
      <w:r>
        <w:rPr>
          <w:rFonts w:ascii="Calibri" w:hAnsi="Calibri" w:cs="Calibri" w:hint="eastAsia"/>
          <w:b/>
          <w:color w:val="008000"/>
          <w:sz w:val="18"/>
          <w:szCs w:val="24"/>
        </w:rPr>
        <w:t>F1</w:t>
      </w:r>
      <w:proofErr w:type="spellEnd"/>
      <w:r>
        <w:rPr>
          <w:rFonts w:ascii="Calibri" w:hAnsi="Calibri" w:cs="Calibri" w:hint="eastAsia"/>
          <w:b/>
          <w:color w:val="008000"/>
          <w:sz w:val="18"/>
          <w:szCs w:val="24"/>
        </w:rPr>
        <w:t>-terminating CU (</w:t>
      </w:r>
      <w:proofErr w:type="spellStart"/>
      <w:r>
        <w:rPr>
          <w:rFonts w:ascii="Calibri" w:hAnsi="Calibri" w:cs="Calibri" w:hint="eastAsia"/>
          <w:b/>
          <w:color w:val="008000"/>
          <w:sz w:val="18"/>
          <w:szCs w:val="24"/>
        </w:rPr>
        <w:t>CU1</w:t>
      </w:r>
      <w:proofErr w:type="spellEnd"/>
      <w:r>
        <w:rPr>
          <w:rFonts w:ascii="Calibri" w:hAnsi="Calibri" w:cs="Calibri" w:hint="eastAsia"/>
          <w:b/>
          <w:color w:val="008000"/>
          <w:sz w:val="18"/>
          <w:szCs w:val="24"/>
        </w:rPr>
        <w:t>) and non-</w:t>
      </w:r>
      <w:proofErr w:type="spellStart"/>
      <w:r>
        <w:rPr>
          <w:rFonts w:ascii="Calibri" w:hAnsi="Calibri" w:cs="Calibri" w:hint="eastAsia"/>
          <w:b/>
          <w:color w:val="008000"/>
          <w:sz w:val="18"/>
          <w:szCs w:val="24"/>
        </w:rPr>
        <w:t>F1</w:t>
      </w:r>
      <w:proofErr w:type="spellEnd"/>
      <w:r>
        <w:rPr>
          <w:rFonts w:ascii="Calibri" w:hAnsi="Calibri" w:cs="Calibri" w:hint="eastAsia"/>
          <w:b/>
          <w:color w:val="008000"/>
          <w:sz w:val="18"/>
          <w:szCs w:val="24"/>
        </w:rPr>
        <w:t>-terminating CU (</w:t>
      </w:r>
      <w:proofErr w:type="spellStart"/>
      <w:r>
        <w:rPr>
          <w:rFonts w:ascii="Calibri" w:hAnsi="Calibri" w:cs="Calibri" w:hint="eastAsia"/>
          <w:b/>
          <w:color w:val="008000"/>
          <w:sz w:val="18"/>
          <w:szCs w:val="24"/>
        </w:rPr>
        <w:t>CU2</w:t>
      </w:r>
      <w:proofErr w:type="spellEnd"/>
      <w:r>
        <w:rPr>
          <w:rFonts w:ascii="Calibri" w:hAnsi="Calibri" w:cs="Calibri" w:hint="eastAsia"/>
          <w:b/>
          <w:color w:val="008000"/>
          <w:sz w:val="18"/>
          <w:szCs w:val="24"/>
        </w:rPr>
        <w:t>) for boundary node traffic:</w:t>
      </w:r>
    </w:p>
    <w:p w14:paraId="42EBDC28" w14:textId="77777777" w:rsidR="00332ACF" w:rsidRDefault="00332ACF" w:rsidP="00332ACF">
      <w:pPr>
        <w:pStyle w:val="af9"/>
        <w:numPr>
          <w:ilvl w:val="0"/>
          <w:numId w:val="25"/>
        </w:numPr>
        <w:overflowPunct/>
        <w:autoSpaceDE/>
        <w:autoSpaceDN/>
        <w:adjustRightInd/>
        <w:spacing w:after="60" w:line="256" w:lineRule="auto"/>
        <w:ind w:firstLineChars="0"/>
        <w:contextualSpacing/>
        <w:textAlignment w:val="auto"/>
        <w:rPr>
          <w:rFonts w:eastAsia="MS Mincho" w:cs="Calibri"/>
          <w:b/>
          <w:color w:val="008000"/>
          <w:sz w:val="18"/>
        </w:rPr>
      </w:pPr>
      <w:proofErr w:type="spellStart"/>
      <w:r>
        <w:rPr>
          <w:rFonts w:eastAsia="MS Mincho" w:cs="Calibri" w:hint="eastAsia"/>
          <w:b/>
          <w:color w:val="008000"/>
          <w:sz w:val="18"/>
        </w:rPr>
        <w:lastRenderedPageBreak/>
        <w:t>CU1</w:t>
      </w:r>
      <w:proofErr w:type="spellEnd"/>
      <w:r>
        <w:rPr>
          <w:rFonts w:eastAsia="MS Mincho" w:cs="Calibri" w:hint="eastAsia"/>
          <w:b/>
          <w:color w:val="008000"/>
          <w:sz w:val="18"/>
        </w:rPr>
        <w:t>-&gt;</w:t>
      </w:r>
      <w:proofErr w:type="spellStart"/>
      <w:r>
        <w:rPr>
          <w:rFonts w:eastAsia="MS Mincho" w:cs="Calibri" w:hint="eastAsia"/>
          <w:b/>
          <w:color w:val="008000"/>
          <w:sz w:val="18"/>
        </w:rPr>
        <w:t>CU2</w:t>
      </w:r>
      <w:proofErr w:type="spellEnd"/>
    </w:p>
    <w:p w14:paraId="6D69CFE8" w14:textId="77777777" w:rsidR="00332ACF" w:rsidRDefault="00332ACF" w:rsidP="00332ACF">
      <w:pPr>
        <w:pStyle w:val="af9"/>
        <w:numPr>
          <w:ilvl w:val="1"/>
          <w:numId w:val="25"/>
        </w:numPr>
        <w:autoSpaceDE/>
        <w:autoSpaceDN/>
        <w:spacing w:after="120" w:line="256" w:lineRule="auto"/>
        <w:ind w:firstLineChars="0"/>
        <w:contextualSpacing/>
        <w:rPr>
          <w:rFonts w:eastAsia="MS Mincho" w:cs="Calibri"/>
          <w:b/>
          <w:color w:val="008000"/>
          <w:sz w:val="18"/>
        </w:rPr>
      </w:pPr>
      <w:proofErr w:type="spellStart"/>
      <w:r>
        <w:rPr>
          <w:rFonts w:eastAsia="MS Mincho" w:cs="Calibri" w:hint="eastAsia"/>
          <w:b/>
          <w:color w:val="008000"/>
          <w:sz w:val="18"/>
        </w:rPr>
        <w:t>QoS</w:t>
      </w:r>
      <w:proofErr w:type="spellEnd"/>
      <w:r>
        <w:rPr>
          <w:rFonts w:eastAsia="MS Mincho" w:cs="Calibri" w:hint="eastAsia"/>
          <w:b/>
          <w:color w:val="008000"/>
          <w:sz w:val="18"/>
        </w:rPr>
        <w:t xml:space="preserve"> info per traffic type for non-UP traffic and per one or bundle of </w:t>
      </w:r>
      <w:proofErr w:type="spellStart"/>
      <w:r>
        <w:rPr>
          <w:rFonts w:eastAsia="MS Mincho" w:cs="Calibri" w:hint="eastAsia"/>
          <w:b/>
          <w:color w:val="008000"/>
          <w:sz w:val="18"/>
        </w:rPr>
        <w:t>F1</w:t>
      </w:r>
      <w:proofErr w:type="spellEnd"/>
      <w:r>
        <w:rPr>
          <w:rFonts w:eastAsia="MS Mincho" w:cs="Calibri" w:hint="eastAsia"/>
          <w:b/>
          <w:color w:val="008000"/>
          <w:sz w:val="18"/>
        </w:rPr>
        <w:t xml:space="preserve">-U tunnels for UP traffic; content is </w:t>
      </w:r>
      <w:proofErr w:type="spellStart"/>
      <w:r>
        <w:rPr>
          <w:rFonts w:eastAsia="MS Mincho" w:cs="Calibri" w:hint="eastAsia"/>
          <w:b/>
          <w:color w:val="008000"/>
          <w:sz w:val="18"/>
        </w:rPr>
        <w:t>FFS</w:t>
      </w:r>
      <w:proofErr w:type="spellEnd"/>
      <w:r>
        <w:rPr>
          <w:rFonts w:eastAsia="MS Mincho" w:cs="Calibri" w:hint="eastAsia"/>
          <w:b/>
          <w:color w:val="008000"/>
          <w:sz w:val="18"/>
        </w:rPr>
        <w:t>.</w:t>
      </w:r>
    </w:p>
    <w:p w14:paraId="0F59EE45" w14:textId="77777777" w:rsidR="00332ACF" w:rsidRDefault="00332ACF" w:rsidP="00332ACF">
      <w:pPr>
        <w:pStyle w:val="af9"/>
        <w:numPr>
          <w:ilvl w:val="1"/>
          <w:numId w:val="25"/>
        </w:numPr>
        <w:autoSpaceDE/>
        <w:autoSpaceDN/>
        <w:spacing w:after="120" w:line="256" w:lineRule="auto"/>
        <w:ind w:firstLineChars="0"/>
        <w:contextualSpacing/>
        <w:rPr>
          <w:rFonts w:eastAsia="MS Mincho" w:cs="Calibri"/>
          <w:b/>
          <w:color w:val="008000"/>
          <w:sz w:val="18"/>
        </w:rPr>
      </w:pPr>
      <w:r>
        <w:rPr>
          <w:rFonts w:eastAsia="MS Mincho" w:cs="Calibri" w:hint="eastAsia"/>
          <w:b/>
          <w:color w:val="008000"/>
          <w:sz w:val="18"/>
        </w:rPr>
        <w:t xml:space="preserve">DL IP address info </w:t>
      </w:r>
    </w:p>
    <w:p w14:paraId="081691A1" w14:textId="77777777" w:rsidR="00332ACF" w:rsidRDefault="00332ACF" w:rsidP="00332ACF">
      <w:pPr>
        <w:pStyle w:val="af9"/>
        <w:numPr>
          <w:ilvl w:val="0"/>
          <w:numId w:val="25"/>
        </w:numPr>
        <w:overflowPunct/>
        <w:autoSpaceDE/>
        <w:autoSpaceDN/>
        <w:adjustRightInd/>
        <w:spacing w:after="60" w:line="256" w:lineRule="auto"/>
        <w:ind w:firstLineChars="0"/>
        <w:contextualSpacing/>
        <w:textAlignment w:val="auto"/>
        <w:rPr>
          <w:rFonts w:eastAsia="MS Mincho" w:cs="Calibri"/>
          <w:b/>
          <w:color w:val="008000"/>
          <w:sz w:val="18"/>
        </w:rPr>
      </w:pPr>
      <w:proofErr w:type="spellStart"/>
      <w:r>
        <w:rPr>
          <w:rFonts w:eastAsia="MS Mincho" w:cs="Calibri" w:hint="eastAsia"/>
          <w:b/>
          <w:color w:val="008000"/>
          <w:sz w:val="18"/>
        </w:rPr>
        <w:t>CU2</w:t>
      </w:r>
      <w:proofErr w:type="spellEnd"/>
      <w:r>
        <w:rPr>
          <w:rFonts w:eastAsia="MS Mincho" w:cs="Calibri" w:hint="eastAsia"/>
          <w:b/>
          <w:color w:val="008000"/>
          <w:sz w:val="18"/>
        </w:rPr>
        <w:t>-&gt;</w:t>
      </w:r>
      <w:proofErr w:type="spellStart"/>
      <w:r>
        <w:rPr>
          <w:rFonts w:eastAsia="MS Mincho" w:cs="Calibri" w:hint="eastAsia"/>
          <w:b/>
          <w:color w:val="008000"/>
          <w:sz w:val="18"/>
        </w:rPr>
        <w:t>CU1</w:t>
      </w:r>
      <w:proofErr w:type="spellEnd"/>
    </w:p>
    <w:p w14:paraId="64DD88AE" w14:textId="77777777" w:rsidR="00332ACF" w:rsidRDefault="00332ACF" w:rsidP="00332ACF">
      <w:pPr>
        <w:pStyle w:val="af9"/>
        <w:numPr>
          <w:ilvl w:val="1"/>
          <w:numId w:val="25"/>
        </w:numPr>
        <w:autoSpaceDE/>
        <w:autoSpaceDN/>
        <w:spacing w:after="120" w:line="256" w:lineRule="auto"/>
        <w:ind w:firstLineChars="0"/>
        <w:contextualSpacing/>
        <w:rPr>
          <w:rFonts w:eastAsia="MS Mincho" w:cs="Calibri"/>
          <w:b/>
          <w:color w:val="008000"/>
          <w:sz w:val="18"/>
        </w:rPr>
      </w:pPr>
      <w:r>
        <w:rPr>
          <w:rFonts w:eastAsia="MS Mincho" w:cs="Calibri" w:hint="eastAsia"/>
          <w:b/>
          <w:color w:val="008000"/>
          <w:sz w:val="18"/>
        </w:rPr>
        <w:t xml:space="preserve">DL: </w:t>
      </w:r>
      <w:proofErr w:type="spellStart"/>
      <w:r>
        <w:rPr>
          <w:rFonts w:eastAsia="MS Mincho" w:cs="Calibri" w:hint="eastAsia"/>
          <w:b/>
          <w:color w:val="008000"/>
          <w:sz w:val="18"/>
        </w:rPr>
        <w:t>IPv6</w:t>
      </w:r>
      <w:proofErr w:type="spellEnd"/>
      <w:r>
        <w:rPr>
          <w:rFonts w:eastAsia="MS Mincho" w:cs="Calibri" w:hint="eastAsia"/>
          <w:b/>
          <w:color w:val="008000"/>
          <w:sz w:val="18"/>
        </w:rPr>
        <w:t xml:space="preserve"> FL/</w:t>
      </w:r>
      <w:proofErr w:type="spellStart"/>
      <w:r>
        <w:rPr>
          <w:rFonts w:eastAsia="MS Mincho" w:cs="Calibri" w:hint="eastAsia"/>
          <w:b/>
          <w:color w:val="008000"/>
          <w:sz w:val="18"/>
        </w:rPr>
        <w:t>DSCP</w:t>
      </w:r>
      <w:proofErr w:type="spellEnd"/>
      <w:r>
        <w:rPr>
          <w:rFonts w:eastAsia="MS Mincho" w:cs="Calibri" w:hint="eastAsia"/>
          <w:b/>
          <w:color w:val="008000"/>
          <w:sz w:val="18"/>
        </w:rPr>
        <w:t xml:space="preserve"> value </w:t>
      </w:r>
    </w:p>
    <w:p w14:paraId="21D16815" w14:textId="77777777" w:rsidR="00332ACF" w:rsidRDefault="00332ACF" w:rsidP="00332ACF">
      <w:pPr>
        <w:pStyle w:val="af9"/>
        <w:numPr>
          <w:ilvl w:val="1"/>
          <w:numId w:val="25"/>
        </w:numPr>
        <w:autoSpaceDE/>
        <w:autoSpaceDN/>
        <w:spacing w:after="120" w:line="256" w:lineRule="auto"/>
        <w:ind w:firstLineChars="0"/>
        <w:contextualSpacing/>
        <w:rPr>
          <w:rFonts w:eastAsia="MS Mincho" w:cs="Calibri"/>
          <w:b/>
          <w:color w:val="008000"/>
          <w:sz w:val="18"/>
        </w:rPr>
      </w:pPr>
      <w:r>
        <w:rPr>
          <w:rFonts w:eastAsia="MS Mincho" w:cs="Calibri" w:hint="eastAsia"/>
          <w:b/>
          <w:color w:val="008000"/>
          <w:sz w:val="18"/>
        </w:rPr>
        <w:t xml:space="preserve">UL: UL boundary node configuration, e.g., UL </w:t>
      </w:r>
      <w:proofErr w:type="spellStart"/>
      <w:r>
        <w:rPr>
          <w:rFonts w:eastAsia="MS Mincho" w:cs="Calibri" w:hint="eastAsia"/>
          <w:b/>
          <w:color w:val="008000"/>
          <w:sz w:val="18"/>
        </w:rPr>
        <w:t>BH</w:t>
      </w:r>
      <w:proofErr w:type="spellEnd"/>
      <w:r>
        <w:rPr>
          <w:rFonts w:eastAsia="MS Mincho" w:cs="Calibri" w:hint="eastAsia"/>
          <w:b/>
          <w:color w:val="008000"/>
          <w:sz w:val="18"/>
        </w:rPr>
        <w:t xml:space="preserve"> mapping, for each </w:t>
      </w:r>
      <w:proofErr w:type="spellStart"/>
      <w:r>
        <w:rPr>
          <w:rFonts w:eastAsia="MS Mincho" w:cs="Calibri" w:hint="eastAsia"/>
          <w:b/>
          <w:color w:val="008000"/>
          <w:sz w:val="18"/>
        </w:rPr>
        <w:t>QoS</w:t>
      </w:r>
      <w:proofErr w:type="spellEnd"/>
      <w:r>
        <w:rPr>
          <w:rFonts w:eastAsia="MS Mincho" w:cs="Calibri" w:hint="eastAsia"/>
          <w:b/>
          <w:color w:val="008000"/>
          <w:sz w:val="18"/>
        </w:rPr>
        <w:t xml:space="preserve"> info; pending RAN2.</w:t>
      </w:r>
    </w:p>
    <w:p w14:paraId="0BC7FAC7" w14:textId="77187536" w:rsidR="00332ACF" w:rsidRPr="00332ACF" w:rsidRDefault="00840884" w:rsidP="00DF2C4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Compared to the coordination for the descendant node traffic,  similar</w:t>
      </w:r>
      <w:r w:rsidR="00332ACF">
        <w:rPr>
          <w:rFonts w:eastAsia="宋体"/>
          <w:lang w:eastAsia="zh-CN"/>
        </w:rPr>
        <w:t xml:space="preserve"> IP/</w:t>
      </w:r>
      <w:proofErr w:type="spellStart"/>
      <w:r w:rsidR="00332ACF">
        <w:rPr>
          <w:rFonts w:eastAsia="宋体"/>
          <w:lang w:eastAsia="zh-CN"/>
        </w:rPr>
        <w:t>QoS</w:t>
      </w:r>
      <w:proofErr w:type="spellEnd"/>
      <w:r w:rsidR="00332ACF">
        <w:rPr>
          <w:rFonts w:eastAsia="宋体"/>
          <w:lang w:eastAsia="zh-CN"/>
        </w:rPr>
        <w:t>/</w:t>
      </w:r>
      <w:proofErr w:type="spellStart"/>
      <w:r w:rsidR="00332ACF">
        <w:rPr>
          <w:rFonts w:eastAsia="宋体"/>
          <w:lang w:eastAsia="zh-CN"/>
        </w:rPr>
        <w:t>L2</w:t>
      </w:r>
      <w:proofErr w:type="spellEnd"/>
      <w:r w:rsidR="00332ACF">
        <w:rPr>
          <w:rFonts w:eastAsia="宋体"/>
          <w:lang w:eastAsia="zh-CN"/>
        </w:rPr>
        <w:t xml:space="preserve"> info </w:t>
      </w:r>
      <w:r w:rsidR="00B62BD4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exchanged, thus</w:t>
      </w:r>
      <w:r w:rsidR="00332ACF">
        <w:rPr>
          <w:rFonts w:eastAsia="宋体"/>
          <w:lang w:eastAsia="zh-CN"/>
        </w:rPr>
        <w:t xml:space="preserve">, the two processes can be merged in the same </w:t>
      </w:r>
      <w:proofErr w:type="spellStart"/>
      <w:r w:rsidR="00332ACF">
        <w:rPr>
          <w:rFonts w:eastAsia="宋体"/>
          <w:lang w:eastAsia="zh-CN"/>
        </w:rPr>
        <w:t>Xn</w:t>
      </w:r>
      <w:proofErr w:type="spellEnd"/>
      <w:r w:rsidR="00332ACF">
        <w:rPr>
          <w:rFonts w:eastAsia="宋体"/>
          <w:lang w:eastAsia="zh-CN"/>
        </w:rPr>
        <w:t xml:space="preserve"> procedure.</w:t>
      </w:r>
      <w:r>
        <w:rPr>
          <w:rFonts w:eastAsia="宋体"/>
          <w:lang w:eastAsia="zh-CN"/>
        </w:rPr>
        <w:t xml:space="preserve"> Besides, the coordination is for a certain </w:t>
      </w:r>
      <w:proofErr w:type="spellStart"/>
      <w:r>
        <w:rPr>
          <w:rFonts w:eastAsia="宋体"/>
          <w:lang w:eastAsia="zh-CN"/>
        </w:rPr>
        <w:t>IAB</w:t>
      </w:r>
      <w:proofErr w:type="spellEnd"/>
      <w:r>
        <w:rPr>
          <w:rFonts w:eastAsia="宋体"/>
          <w:lang w:eastAsia="zh-CN"/>
        </w:rPr>
        <w:t xml:space="preserve"> node, therefore,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associated signalling is preferred.</w:t>
      </w:r>
      <w:r w:rsidR="00092233">
        <w:rPr>
          <w:rFonts w:eastAsia="宋体"/>
          <w:lang w:eastAsia="zh-CN"/>
        </w:rPr>
        <w:t xml:space="preserve"> And the </w:t>
      </w:r>
      <w:proofErr w:type="spellStart"/>
      <w:r w:rsidR="00092233">
        <w:rPr>
          <w:rFonts w:eastAsia="宋体"/>
          <w:lang w:eastAsia="zh-CN"/>
        </w:rPr>
        <w:t>QoS</w:t>
      </w:r>
      <w:proofErr w:type="spellEnd"/>
      <w:r w:rsidR="00092233">
        <w:rPr>
          <w:rFonts w:eastAsia="宋体"/>
          <w:lang w:eastAsia="zh-CN"/>
        </w:rPr>
        <w:t xml:space="preserve"> info can reuse the </w:t>
      </w:r>
      <w:proofErr w:type="spellStart"/>
      <w:r w:rsidR="00092233" w:rsidRPr="00092233">
        <w:rPr>
          <w:i/>
        </w:rPr>
        <w:t>QoS</w:t>
      </w:r>
      <w:proofErr w:type="spellEnd"/>
      <w:r w:rsidR="00092233" w:rsidRPr="00092233">
        <w:rPr>
          <w:i/>
        </w:rPr>
        <w:t xml:space="preserve"> Flow</w:t>
      </w:r>
      <w:r w:rsidR="00092233" w:rsidRPr="00092233">
        <w:rPr>
          <w:rFonts w:eastAsia="Batang"/>
          <w:i/>
        </w:rPr>
        <w:t xml:space="preserve"> Level </w:t>
      </w:r>
      <w:proofErr w:type="spellStart"/>
      <w:r w:rsidR="00092233" w:rsidRPr="00092233">
        <w:rPr>
          <w:rFonts w:eastAsia="Batang"/>
          <w:i/>
        </w:rPr>
        <w:t>QoS</w:t>
      </w:r>
      <w:proofErr w:type="spellEnd"/>
      <w:r w:rsidR="00092233" w:rsidRPr="00092233">
        <w:rPr>
          <w:rFonts w:eastAsia="Batang"/>
          <w:i/>
        </w:rPr>
        <w:t xml:space="preserve"> Parameters</w:t>
      </w:r>
      <w:r w:rsidR="00092233">
        <w:rPr>
          <w:rFonts w:eastAsia="Batang"/>
        </w:rPr>
        <w:t xml:space="preserve"> IE in </w:t>
      </w:r>
      <w:proofErr w:type="spellStart"/>
      <w:r w:rsidR="00092233">
        <w:rPr>
          <w:rFonts w:eastAsia="Batang"/>
        </w:rPr>
        <w:t>TS</w:t>
      </w:r>
      <w:proofErr w:type="spellEnd"/>
      <w:r w:rsidR="00092233">
        <w:rPr>
          <w:rFonts w:eastAsia="Batang"/>
        </w:rPr>
        <w:t xml:space="preserve"> 38.423.</w:t>
      </w:r>
    </w:p>
    <w:p w14:paraId="3F57CE77" w14:textId="257F6749" w:rsidR="00DE4BDD" w:rsidRDefault="00DE4BDD" w:rsidP="00DE4BDD">
      <w:pPr>
        <w:rPr>
          <w:rFonts w:eastAsia="宋体"/>
          <w:b/>
          <w:lang w:eastAsia="zh-CN"/>
        </w:rPr>
      </w:pPr>
      <w:r w:rsidRPr="00DE4BDD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BDD">
        <w:rPr>
          <w:rFonts w:eastAsia="宋体"/>
          <w:b/>
          <w:lang w:eastAsia="zh-CN"/>
        </w:rPr>
        <w:t xml:space="preserve">1: </w:t>
      </w:r>
      <w:proofErr w:type="spellStart"/>
      <w:r w:rsidRPr="00DE4BDD">
        <w:rPr>
          <w:rFonts w:eastAsia="宋体"/>
          <w:b/>
          <w:lang w:eastAsia="zh-CN"/>
        </w:rPr>
        <w:t>UE</w:t>
      </w:r>
      <w:proofErr w:type="spellEnd"/>
      <w:r w:rsidRPr="00DE4BDD">
        <w:rPr>
          <w:rFonts w:eastAsia="宋体"/>
          <w:b/>
          <w:lang w:eastAsia="zh-CN"/>
        </w:rPr>
        <w:t xml:space="preserve"> associated signalling is used for the </w:t>
      </w:r>
      <w:proofErr w:type="spellStart"/>
      <w:r w:rsidRPr="00DE4BDD">
        <w:rPr>
          <w:rFonts w:eastAsia="宋体"/>
          <w:b/>
          <w:lang w:eastAsia="zh-CN"/>
        </w:rPr>
        <w:t>Xn</w:t>
      </w:r>
      <w:proofErr w:type="spellEnd"/>
      <w:r w:rsidRPr="00DE4BDD">
        <w:rPr>
          <w:rFonts w:eastAsia="宋体"/>
          <w:b/>
          <w:lang w:eastAsia="zh-CN"/>
        </w:rPr>
        <w:t xml:space="preserve"> procedure of</w:t>
      </w:r>
      <w:r w:rsidR="00840884">
        <w:rPr>
          <w:rFonts w:eastAsia="宋体"/>
          <w:b/>
          <w:lang w:eastAsia="zh-CN"/>
        </w:rPr>
        <w:t xml:space="preserve"> IP</w:t>
      </w:r>
      <w:r w:rsidRPr="00DE4BDD">
        <w:rPr>
          <w:rFonts w:eastAsia="宋体"/>
          <w:b/>
          <w:lang w:eastAsia="zh-CN"/>
        </w:rPr>
        <w:t>/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>/</w:t>
      </w:r>
      <w:proofErr w:type="spellStart"/>
      <w:r w:rsidRPr="00DE4BDD">
        <w:rPr>
          <w:rFonts w:eastAsia="宋体"/>
          <w:b/>
          <w:lang w:eastAsia="zh-CN"/>
        </w:rPr>
        <w:t>L2</w:t>
      </w:r>
      <w:proofErr w:type="spellEnd"/>
      <w:r w:rsidRPr="00DE4BDD">
        <w:rPr>
          <w:rFonts w:eastAsia="宋体"/>
          <w:b/>
          <w:lang w:eastAsia="zh-CN"/>
        </w:rPr>
        <w:t xml:space="preserve"> info exchange, which includes both boundary node and descendant node traffic.</w:t>
      </w:r>
    </w:p>
    <w:p w14:paraId="2698763C" w14:textId="6212172C" w:rsidR="00DE4BDD" w:rsidRPr="00DE4BDD" w:rsidRDefault="00DE4BDD" w:rsidP="00DE4BDD">
      <w:pPr>
        <w:rPr>
          <w:rFonts w:eastAsia="宋体"/>
          <w:b/>
          <w:lang w:eastAsia="zh-CN"/>
        </w:rPr>
      </w:pPr>
      <w:r w:rsidRPr="00DE4BDD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BDD">
        <w:rPr>
          <w:rFonts w:eastAsia="宋体"/>
          <w:b/>
          <w:lang w:eastAsia="zh-CN"/>
        </w:rPr>
        <w:t xml:space="preserve">2: For both boundary node and descendant node traffics, the 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 xml:space="preserve"> info content can reuse the IE of 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 xml:space="preserve"> Flow Level 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 xml:space="preserve"> Parameters in </w:t>
      </w:r>
      <w:proofErr w:type="spellStart"/>
      <w:r w:rsidRPr="00DE4BDD">
        <w:rPr>
          <w:rFonts w:eastAsia="宋体"/>
          <w:b/>
          <w:lang w:eastAsia="zh-CN"/>
        </w:rPr>
        <w:t>TS</w:t>
      </w:r>
      <w:proofErr w:type="spellEnd"/>
      <w:r w:rsidRPr="00DE4BDD">
        <w:rPr>
          <w:rFonts w:eastAsia="宋体"/>
          <w:b/>
          <w:lang w:eastAsia="zh-CN"/>
        </w:rPr>
        <w:t xml:space="preserve"> 38.423.</w:t>
      </w:r>
    </w:p>
    <w:p w14:paraId="1AE2B3A2" w14:textId="77777777" w:rsidR="00AC31D1" w:rsidRPr="00DE4BDD" w:rsidRDefault="00AC31D1" w:rsidP="00DF2C4A">
      <w:pPr>
        <w:rPr>
          <w:rFonts w:eastAsia="宋体"/>
          <w:lang w:eastAsia="zh-CN"/>
        </w:rPr>
      </w:pPr>
    </w:p>
    <w:p w14:paraId="7C0EC215" w14:textId="1A01FE58" w:rsidR="00AC31D1" w:rsidRPr="007948E4" w:rsidRDefault="00573E28" w:rsidP="00DF2C4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Considering that</w:t>
      </w:r>
      <w:r w:rsidR="0009223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granularity of the coordination is at the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info level, a</w:t>
      </w:r>
      <w:r w:rsidR="00092233">
        <w:rPr>
          <w:rFonts w:eastAsia="宋体"/>
          <w:lang w:eastAsia="zh-CN"/>
        </w:rPr>
        <w:t>nd there may exi</w:t>
      </w:r>
      <w:r w:rsidR="007948E4">
        <w:rPr>
          <w:rFonts w:eastAsia="宋体"/>
          <w:lang w:eastAsia="zh-CN"/>
        </w:rPr>
        <w:t>s</w:t>
      </w:r>
      <w:r w:rsidR="00092233">
        <w:rPr>
          <w:rFonts w:eastAsia="宋体"/>
          <w:lang w:eastAsia="zh-CN"/>
        </w:rPr>
        <w:t xml:space="preserve">t </w:t>
      </w:r>
      <w:r>
        <w:rPr>
          <w:rFonts w:eastAsia="宋体"/>
          <w:lang w:eastAsia="zh-CN"/>
        </w:rPr>
        <w:t>multiple</w:t>
      </w:r>
      <w:r w:rsidR="00092233">
        <w:rPr>
          <w:rFonts w:eastAsia="宋体"/>
          <w:lang w:eastAsia="zh-CN"/>
        </w:rPr>
        <w:t xml:space="preserve"> different </w:t>
      </w:r>
      <w:proofErr w:type="spellStart"/>
      <w:r w:rsidR="00092233">
        <w:rPr>
          <w:rFonts w:eastAsia="宋体"/>
          <w:lang w:eastAsia="zh-CN"/>
        </w:rPr>
        <w:t>QoS</w:t>
      </w:r>
      <w:proofErr w:type="spellEnd"/>
      <w:r w:rsidR="00092233">
        <w:rPr>
          <w:rFonts w:eastAsia="宋体"/>
          <w:lang w:eastAsia="zh-CN"/>
        </w:rPr>
        <w:t xml:space="preserve"> requirement info for a certain </w:t>
      </w:r>
      <w:proofErr w:type="spellStart"/>
      <w:r w:rsidR="00092233">
        <w:rPr>
          <w:rFonts w:eastAsia="宋体"/>
          <w:lang w:eastAsia="zh-CN"/>
        </w:rPr>
        <w:t>IAB</w:t>
      </w:r>
      <w:proofErr w:type="spellEnd"/>
      <w:r w:rsidR="00092233">
        <w:rPr>
          <w:rFonts w:eastAsia="宋体"/>
          <w:lang w:eastAsia="zh-CN"/>
        </w:rPr>
        <w:t xml:space="preserve"> node traffic, for signal</w:t>
      </w:r>
      <w:r>
        <w:rPr>
          <w:rFonts w:eastAsia="宋体"/>
          <w:lang w:eastAsia="zh-CN"/>
        </w:rPr>
        <w:t>l</w:t>
      </w:r>
      <w:r w:rsidR="00092233">
        <w:rPr>
          <w:rFonts w:eastAsia="宋体"/>
          <w:lang w:eastAsia="zh-CN"/>
        </w:rPr>
        <w:t>ing efficiency</w:t>
      </w:r>
      <w:r>
        <w:rPr>
          <w:rFonts w:eastAsia="宋体"/>
          <w:lang w:eastAsia="zh-CN"/>
        </w:rPr>
        <w:t>,</w:t>
      </w:r>
      <w:r w:rsidR="0009223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all the</w:t>
      </w:r>
      <w:r w:rsidR="00092233">
        <w:rPr>
          <w:rFonts w:eastAsia="宋体"/>
          <w:lang w:eastAsia="zh-CN"/>
        </w:rPr>
        <w:t xml:space="preserve"> </w:t>
      </w:r>
      <w:proofErr w:type="spellStart"/>
      <w:r w:rsidR="00092233">
        <w:rPr>
          <w:rFonts w:eastAsia="宋体"/>
          <w:lang w:eastAsia="zh-CN"/>
        </w:rPr>
        <w:t>QoS</w:t>
      </w:r>
      <w:proofErr w:type="spellEnd"/>
      <w:r w:rsidR="00092233">
        <w:rPr>
          <w:rFonts w:eastAsia="宋体"/>
          <w:lang w:eastAsia="zh-CN"/>
        </w:rPr>
        <w:t xml:space="preserve"> info should be contained in the same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</w:t>
      </w:r>
      <w:r w:rsidR="007948E4">
        <w:rPr>
          <w:rFonts w:eastAsia="宋体"/>
          <w:lang w:eastAsia="zh-CN"/>
        </w:rPr>
        <w:t xml:space="preserve">message. On the other side, for the convenience and efficiency of the response message from the peer </w:t>
      </w:r>
      <w:proofErr w:type="spellStart"/>
      <w:r w:rsidR="007948E4">
        <w:rPr>
          <w:rFonts w:eastAsia="宋体"/>
          <w:lang w:eastAsia="zh-CN"/>
        </w:rPr>
        <w:t>IAB</w:t>
      </w:r>
      <w:proofErr w:type="spellEnd"/>
      <w:r w:rsidR="007948E4">
        <w:rPr>
          <w:rFonts w:eastAsia="宋体"/>
          <w:lang w:eastAsia="zh-CN"/>
        </w:rPr>
        <w:t xml:space="preserve">-donor-CU, an entry index for each </w:t>
      </w:r>
      <w:proofErr w:type="spellStart"/>
      <w:r w:rsidR="007948E4">
        <w:rPr>
          <w:rFonts w:eastAsia="宋体"/>
          <w:lang w:eastAsia="zh-CN"/>
        </w:rPr>
        <w:t>QoS</w:t>
      </w:r>
      <w:proofErr w:type="spellEnd"/>
      <w:r w:rsidR="007948E4">
        <w:rPr>
          <w:rFonts w:eastAsia="宋体"/>
          <w:lang w:eastAsia="zh-CN"/>
        </w:rPr>
        <w:t xml:space="preserve"> requirement info should be included in the </w:t>
      </w:r>
      <w:proofErr w:type="spellStart"/>
      <w:r w:rsidR="007948E4">
        <w:rPr>
          <w:rFonts w:eastAsia="宋体"/>
          <w:lang w:eastAsia="zh-CN"/>
        </w:rPr>
        <w:t>Xn</w:t>
      </w:r>
      <w:proofErr w:type="spellEnd"/>
      <w:r w:rsidR="007948E4">
        <w:rPr>
          <w:rFonts w:eastAsia="宋体"/>
          <w:lang w:eastAsia="zh-CN"/>
        </w:rPr>
        <w:t xml:space="preserve"> messages.</w:t>
      </w:r>
    </w:p>
    <w:p w14:paraId="3E673966" w14:textId="46CBCB3C" w:rsidR="007948E4" w:rsidRPr="002612F1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3a</w:t>
      </w:r>
      <w:proofErr w:type="spellEnd"/>
      <w:r w:rsidRPr="00257DAA">
        <w:rPr>
          <w:rFonts w:eastAsia="宋体"/>
          <w:b/>
          <w:lang w:eastAsia="zh-CN"/>
        </w:rPr>
        <w:t xml:space="preserve">: For both boundary and descendant node traffics,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messages </w:t>
      </w:r>
      <w:r w:rsidR="007948E4">
        <w:rPr>
          <w:rFonts w:eastAsia="宋体"/>
          <w:b/>
          <w:lang w:eastAsia="zh-CN"/>
        </w:rPr>
        <w:t>for IP</w:t>
      </w:r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L2</w:t>
      </w:r>
      <w:proofErr w:type="spellEnd"/>
      <w:r w:rsidRPr="00257DAA">
        <w:rPr>
          <w:rFonts w:eastAsia="宋体"/>
          <w:b/>
          <w:lang w:eastAsia="zh-CN"/>
        </w:rPr>
        <w:t xml:space="preserve"> info exchange should include the </w:t>
      </w:r>
      <w:r w:rsidRPr="007948E4">
        <w:rPr>
          <w:rFonts w:eastAsia="宋体"/>
          <w:b/>
          <w:lang w:eastAsia="zh-CN"/>
        </w:rPr>
        <w:t xml:space="preserve">entry index for each </w:t>
      </w:r>
      <w:proofErr w:type="spellStart"/>
      <w:r w:rsidRPr="007948E4">
        <w:rPr>
          <w:rFonts w:eastAsia="宋体"/>
          <w:b/>
          <w:lang w:eastAsia="zh-CN"/>
        </w:rPr>
        <w:t>QoS</w:t>
      </w:r>
      <w:proofErr w:type="spellEnd"/>
      <w:r w:rsidRPr="007948E4">
        <w:rPr>
          <w:rFonts w:eastAsia="宋体"/>
          <w:b/>
          <w:lang w:eastAsia="zh-CN"/>
        </w:rPr>
        <w:t xml:space="preserve"> info,</w:t>
      </w:r>
      <w:r w:rsidRPr="00257DAA">
        <w:rPr>
          <w:rFonts w:eastAsia="宋体"/>
          <w:b/>
          <w:lang w:eastAsia="zh-CN"/>
        </w:rPr>
        <w:t xml:space="preserve"> which is used </w:t>
      </w:r>
      <w:del w:id="4" w:author="Huawei-Yulong" w:date="2022-01-06T15:32:00Z">
        <w:r w:rsidRPr="00257DAA" w:rsidDel="00757DA9">
          <w:rPr>
            <w:rFonts w:eastAsia="宋体"/>
            <w:b/>
            <w:lang w:eastAsia="zh-CN"/>
          </w:rPr>
          <w:delText xml:space="preserve">for </w:delText>
        </w:r>
      </w:del>
      <w:ins w:id="5" w:author="Huawei-Yulong" w:date="2022-01-06T15:32:00Z">
        <w:r w:rsidR="00757DA9">
          <w:rPr>
            <w:rFonts w:eastAsia="宋体"/>
            <w:b/>
            <w:lang w:eastAsia="zh-CN"/>
          </w:rPr>
          <w:t>by</w:t>
        </w:r>
        <w:r w:rsidR="00757DA9" w:rsidRPr="00257DAA">
          <w:rPr>
            <w:rFonts w:eastAsia="宋体"/>
            <w:b/>
            <w:lang w:eastAsia="zh-CN"/>
          </w:rPr>
          <w:t xml:space="preserve"> </w:t>
        </w:r>
      </w:ins>
      <w:r w:rsidRPr="00257DAA">
        <w:rPr>
          <w:rFonts w:eastAsia="宋体"/>
          <w:b/>
          <w:lang w:eastAsia="zh-CN"/>
        </w:rPr>
        <w:t xml:space="preserve">the response message to indicate the corresponding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 from the request message.</w:t>
      </w:r>
    </w:p>
    <w:p w14:paraId="12C1FB16" w14:textId="779C66E3" w:rsidR="002612F1" w:rsidRDefault="002612F1" w:rsidP="002612F1">
      <w:pPr>
        <w:jc w:val="center"/>
        <w:rPr>
          <w:rFonts w:eastAsia="宋体"/>
          <w:b/>
          <w:lang w:eastAsia="zh-CN"/>
        </w:rPr>
      </w:pPr>
      <w:r w:rsidRPr="00E42887">
        <w:rPr>
          <w:noProof/>
          <w:lang w:val="en-US" w:eastAsia="zh-CN"/>
        </w:rPr>
        <w:drawing>
          <wp:inline distT="0" distB="0" distL="0" distR="0" wp14:anchorId="36CA3896" wp14:editId="4C266278">
            <wp:extent cx="2056130" cy="241046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241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10967" w14:textId="07154599" w:rsidR="002612F1" w:rsidRPr="002612F1" w:rsidRDefault="002612F1" w:rsidP="002612F1">
      <w:pPr>
        <w:jc w:val="center"/>
      </w:pPr>
      <w:r>
        <w:rPr>
          <w:noProof/>
        </w:rPr>
        <w:t xml:space="preserve">Figure 1. Example for </w:t>
      </w:r>
      <w:r w:rsidRPr="00237C4D">
        <w:rPr>
          <w:noProof/>
        </w:rPr>
        <w:t>dual-connected boundary node case</w:t>
      </w:r>
    </w:p>
    <w:p w14:paraId="03FE7752" w14:textId="5C87FD80" w:rsidR="00C406A8" w:rsidRDefault="00B62BD4" w:rsidP="00257DAA">
      <w:pPr>
        <w:rPr>
          <w:rFonts w:eastAsia="宋体"/>
          <w:lang w:eastAsia="zh-CN"/>
        </w:rPr>
      </w:pPr>
      <w:r w:rsidRPr="00B62BD4">
        <w:rPr>
          <w:rFonts w:eastAsia="宋体" w:hint="eastAsia"/>
          <w:lang w:eastAsia="zh-CN"/>
        </w:rPr>
        <w:t>T</w:t>
      </w:r>
      <w:r w:rsidR="002612F1">
        <w:rPr>
          <w:rFonts w:eastAsia="宋体"/>
          <w:lang w:eastAsia="zh-CN"/>
        </w:rPr>
        <w:t xml:space="preserve">he above agreement </w:t>
      </w:r>
      <w:r>
        <w:rPr>
          <w:rFonts w:eastAsia="宋体"/>
          <w:lang w:eastAsia="zh-CN"/>
        </w:rPr>
        <w:t xml:space="preserve">is mainly an addition process </w:t>
      </w:r>
      <w:r w:rsidR="002612F1">
        <w:rPr>
          <w:rFonts w:eastAsia="宋体"/>
          <w:lang w:eastAsia="zh-CN"/>
        </w:rPr>
        <w:t xml:space="preserve">of </w:t>
      </w:r>
      <w:r w:rsidR="000E1821">
        <w:rPr>
          <w:rFonts w:eastAsia="宋体"/>
          <w:lang w:eastAsia="zh-CN"/>
        </w:rPr>
        <w:t xml:space="preserve">the BAP path of </w:t>
      </w:r>
      <w:r>
        <w:rPr>
          <w:rFonts w:eastAsia="宋体"/>
          <w:lang w:eastAsia="zh-CN"/>
        </w:rPr>
        <w:t xml:space="preserve">the boundary and descendent node traffic </w:t>
      </w:r>
      <w:r w:rsidR="002612F1">
        <w:rPr>
          <w:rFonts w:eastAsia="宋体"/>
          <w:lang w:eastAsia="zh-CN"/>
        </w:rPr>
        <w:t>to</w:t>
      </w:r>
      <w:r>
        <w:rPr>
          <w:rFonts w:eastAsia="宋体"/>
          <w:lang w:eastAsia="zh-CN"/>
        </w:rPr>
        <w:t xml:space="preserve"> the topology managed by </w:t>
      </w:r>
      <w:proofErr w:type="spellStart"/>
      <w:r w:rsidR="00E15CC0">
        <w:rPr>
          <w:rFonts w:eastAsia="宋体"/>
          <w:lang w:eastAsia="zh-CN"/>
        </w:rPr>
        <w:t>CU2</w:t>
      </w:r>
      <w:proofErr w:type="spellEnd"/>
      <w:r>
        <w:rPr>
          <w:rFonts w:eastAsia="宋体"/>
          <w:lang w:eastAsia="zh-CN"/>
        </w:rPr>
        <w:t xml:space="preserve">. </w:t>
      </w:r>
      <w:r w:rsidR="002612F1">
        <w:rPr>
          <w:rFonts w:eastAsia="宋体"/>
          <w:lang w:eastAsia="zh-CN"/>
        </w:rPr>
        <w:t xml:space="preserve">To achieve flexibility, the modification and release process should also be supported. </w:t>
      </w:r>
      <w:r w:rsidR="00E15CC0">
        <w:rPr>
          <w:rFonts w:eastAsia="宋体"/>
          <w:lang w:eastAsia="zh-CN"/>
        </w:rPr>
        <w:t xml:space="preserve">That is, </w:t>
      </w:r>
      <w:proofErr w:type="spellStart"/>
      <w:r w:rsidR="00E15CC0">
        <w:rPr>
          <w:rFonts w:eastAsia="宋体"/>
          <w:lang w:eastAsia="zh-CN"/>
        </w:rPr>
        <w:t>CU1</w:t>
      </w:r>
      <w:proofErr w:type="spellEnd"/>
      <w:r w:rsidR="00E15CC0">
        <w:rPr>
          <w:rFonts w:eastAsia="宋体"/>
          <w:lang w:eastAsia="zh-CN"/>
        </w:rPr>
        <w:t xml:space="preserve"> or </w:t>
      </w:r>
      <w:proofErr w:type="spellStart"/>
      <w:r w:rsidR="00E15CC0">
        <w:rPr>
          <w:rFonts w:eastAsia="宋体"/>
          <w:lang w:eastAsia="zh-CN"/>
        </w:rPr>
        <w:t>CU2</w:t>
      </w:r>
      <w:proofErr w:type="spellEnd"/>
      <w:r w:rsidR="002612F1">
        <w:rPr>
          <w:rFonts w:eastAsia="宋体"/>
          <w:lang w:eastAsia="zh-CN"/>
        </w:rPr>
        <w:t xml:space="preserve"> should be able to modify or release an already added path. </w:t>
      </w:r>
      <w:r w:rsidR="00C406A8">
        <w:rPr>
          <w:rFonts w:eastAsia="宋体"/>
          <w:lang w:eastAsia="zh-CN"/>
        </w:rPr>
        <w:t xml:space="preserve">The granularity can be the </w:t>
      </w:r>
      <w:proofErr w:type="spellStart"/>
      <w:r w:rsidR="00DA0D4F">
        <w:rPr>
          <w:rFonts w:eastAsia="宋体"/>
          <w:lang w:eastAsia="zh-CN"/>
        </w:rPr>
        <w:t>QoS</w:t>
      </w:r>
      <w:proofErr w:type="spellEnd"/>
      <w:r w:rsidR="00DA0D4F">
        <w:rPr>
          <w:rFonts w:eastAsia="宋体"/>
          <w:lang w:eastAsia="zh-CN"/>
        </w:rPr>
        <w:t xml:space="preserve"> info, i.e., the </w:t>
      </w:r>
      <w:r w:rsidR="00DA0D4F" w:rsidRPr="00DA0D4F">
        <w:rPr>
          <w:rFonts w:eastAsia="宋体"/>
          <w:lang w:eastAsia="zh-CN"/>
        </w:rPr>
        <w:t xml:space="preserve">entry index for </w:t>
      </w:r>
      <w:r w:rsidR="00DA0D4F">
        <w:rPr>
          <w:rFonts w:eastAsia="宋体"/>
          <w:lang w:eastAsia="zh-CN"/>
        </w:rPr>
        <w:t>certain</w:t>
      </w:r>
      <w:r w:rsidR="00DA0D4F" w:rsidRPr="00DA0D4F">
        <w:rPr>
          <w:rFonts w:eastAsia="宋体"/>
          <w:lang w:eastAsia="zh-CN"/>
        </w:rPr>
        <w:t xml:space="preserve"> </w:t>
      </w:r>
      <w:proofErr w:type="spellStart"/>
      <w:r w:rsidR="00DA0D4F" w:rsidRPr="00DA0D4F">
        <w:rPr>
          <w:rFonts w:eastAsia="宋体"/>
          <w:lang w:eastAsia="zh-CN"/>
        </w:rPr>
        <w:t>QoS</w:t>
      </w:r>
      <w:proofErr w:type="spellEnd"/>
      <w:r w:rsidR="00DA0D4F" w:rsidRPr="00DA0D4F">
        <w:rPr>
          <w:rFonts w:eastAsia="宋体"/>
          <w:lang w:eastAsia="zh-CN"/>
        </w:rPr>
        <w:t xml:space="preserve"> info</w:t>
      </w:r>
      <w:r w:rsidR="00DA0D4F">
        <w:rPr>
          <w:rFonts w:eastAsia="宋体"/>
          <w:lang w:eastAsia="zh-CN"/>
        </w:rPr>
        <w:t>.</w:t>
      </w:r>
    </w:p>
    <w:p w14:paraId="1911D3B3" w14:textId="42C2E30E" w:rsidR="007948E4" w:rsidRPr="00B62BD4" w:rsidRDefault="00C406A8" w:rsidP="00257DA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Furthermore, a</w:t>
      </w:r>
      <w:r w:rsidR="002612F1">
        <w:rPr>
          <w:rFonts w:eastAsia="宋体"/>
          <w:lang w:eastAsia="zh-CN"/>
        </w:rPr>
        <w:t xml:space="preserve">s shown in Figure 1, </w:t>
      </w:r>
      <w:proofErr w:type="spellStart"/>
      <w:r w:rsidR="002612F1">
        <w:rPr>
          <w:rFonts w:eastAsia="宋体"/>
          <w:lang w:eastAsia="zh-CN"/>
        </w:rPr>
        <w:t>CU1</w:t>
      </w:r>
      <w:proofErr w:type="spellEnd"/>
      <w:r w:rsidR="002612F1">
        <w:rPr>
          <w:rFonts w:eastAsia="宋体"/>
          <w:lang w:eastAsia="zh-CN"/>
        </w:rPr>
        <w:t xml:space="preserve"> migrates the original </w:t>
      </w:r>
      <w:proofErr w:type="spellStart"/>
      <w:r w:rsidR="002612F1">
        <w:rPr>
          <w:rFonts w:eastAsia="宋体"/>
          <w:lang w:eastAsia="zh-CN"/>
        </w:rPr>
        <w:t>F1</w:t>
      </w:r>
      <w:proofErr w:type="spellEnd"/>
      <w:r w:rsidR="002612F1">
        <w:rPr>
          <w:rFonts w:eastAsia="宋体"/>
          <w:lang w:eastAsia="zh-CN"/>
        </w:rPr>
        <w:t xml:space="preserve"> traffic BAP Path #1 to </w:t>
      </w:r>
      <w:r>
        <w:rPr>
          <w:rFonts w:eastAsia="宋体"/>
          <w:lang w:eastAsia="zh-CN"/>
        </w:rPr>
        <w:t xml:space="preserve">Path #2 in the topology managed by </w:t>
      </w:r>
      <w:proofErr w:type="spellStart"/>
      <w:r>
        <w:rPr>
          <w:rFonts w:eastAsia="宋体"/>
          <w:lang w:eastAsia="zh-CN"/>
        </w:rPr>
        <w:t>CU2</w:t>
      </w:r>
      <w:proofErr w:type="spellEnd"/>
      <w:r>
        <w:rPr>
          <w:rFonts w:eastAsia="宋体"/>
          <w:lang w:eastAsia="zh-CN"/>
        </w:rPr>
        <w:t xml:space="preserve">. Subsequently, Path #2 can be released and Path #1 can be re-configured in the topology of </w:t>
      </w:r>
      <w:proofErr w:type="spellStart"/>
      <w:r>
        <w:rPr>
          <w:rFonts w:eastAsia="宋体"/>
          <w:lang w:eastAsia="zh-CN"/>
        </w:rPr>
        <w:t>CU1</w:t>
      </w:r>
      <w:proofErr w:type="spellEnd"/>
      <w:r>
        <w:rPr>
          <w:rFonts w:eastAsia="宋体"/>
          <w:lang w:eastAsia="zh-CN"/>
        </w:rPr>
        <w:t>, which is equivalent to the revoking procedure.</w:t>
      </w:r>
    </w:p>
    <w:p w14:paraId="444C8CBD" w14:textId="157AB296" w:rsidR="00257DAA" w:rsidRP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3b</w:t>
      </w:r>
      <w:proofErr w:type="spellEnd"/>
      <w:r w:rsidRPr="00257DAA">
        <w:rPr>
          <w:rFonts w:eastAsia="宋体"/>
          <w:b/>
          <w:lang w:eastAsia="zh-CN"/>
        </w:rPr>
        <w:t xml:space="preserve">: For both boundary node and descendant node traffics,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 w:rsidR="00C406A8">
        <w:rPr>
          <w:rFonts w:eastAsia="宋体"/>
          <w:b/>
          <w:lang w:eastAsia="zh-CN"/>
        </w:rPr>
        <w:t>for IP</w:t>
      </w:r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L2</w:t>
      </w:r>
      <w:proofErr w:type="spellEnd"/>
      <w:r w:rsidRPr="00257DAA">
        <w:rPr>
          <w:rFonts w:eastAsia="宋体"/>
          <w:b/>
          <w:lang w:eastAsia="zh-CN"/>
        </w:rPr>
        <w:t xml:space="preserve"> info exchange should support modification and release for each </w:t>
      </w:r>
      <w:r w:rsidRPr="00DA0D4F">
        <w:rPr>
          <w:rFonts w:eastAsia="宋体"/>
          <w:b/>
          <w:lang w:eastAsia="zh-CN"/>
        </w:rPr>
        <w:t>entry index</w:t>
      </w:r>
      <w:r w:rsidRPr="00257DAA">
        <w:rPr>
          <w:rFonts w:eastAsia="宋体"/>
          <w:b/>
          <w:lang w:eastAsia="zh-CN"/>
        </w:rPr>
        <w:t xml:space="preserve"> (i.e.</w:t>
      </w:r>
      <w:r w:rsidR="00DA0D4F">
        <w:rPr>
          <w:rFonts w:eastAsia="宋体"/>
          <w:b/>
          <w:lang w:eastAsia="zh-CN"/>
        </w:rPr>
        <w:t>,</w:t>
      </w:r>
      <w:r w:rsidRPr="00257DAA">
        <w:rPr>
          <w:rFonts w:eastAsia="宋体"/>
          <w:b/>
          <w:lang w:eastAsia="zh-CN"/>
        </w:rPr>
        <w:t xml:space="preserve"> the index of each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info).</w:t>
      </w:r>
    </w:p>
    <w:p w14:paraId="47C014DD" w14:textId="36E0B708" w:rsidR="00257DAA" w:rsidRP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3c</w:t>
      </w:r>
      <w:proofErr w:type="spellEnd"/>
      <w:r w:rsidRPr="00257DAA">
        <w:rPr>
          <w:rFonts w:eastAsia="宋体"/>
          <w:b/>
          <w:lang w:eastAsia="zh-CN"/>
        </w:rPr>
        <w:t xml:space="preserve">: The release procedure in the above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can be used to support revoking mechanism for topology redundancy.</w:t>
      </w:r>
    </w:p>
    <w:p w14:paraId="718C4992" w14:textId="1FF0CA8D" w:rsidR="00DA0D4F" w:rsidRPr="00257DAA" w:rsidRDefault="003F3358" w:rsidP="00DF2C4A">
      <w:pPr>
        <w:rPr>
          <w:rFonts w:eastAsia="宋体"/>
          <w:lang w:eastAsia="zh-CN"/>
        </w:rPr>
      </w:pPr>
      <w:r w:rsidRPr="003F3358">
        <w:rPr>
          <w:rFonts w:eastAsia="宋体" w:hint="eastAsia"/>
          <w:lang w:eastAsia="zh-CN"/>
        </w:rPr>
        <w:lastRenderedPageBreak/>
        <w:t>G</w:t>
      </w:r>
      <w:r>
        <w:rPr>
          <w:rFonts w:eastAsia="宋体"/>
          <w:lang w:eastAsia="zh-CN"/>
        </w:rPr>
        <w:t xml:space="preserve">iven the entry index of each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info, if </w:t>
      </w:r>
      <w:proofErr w:type="spellStart"/>
      <w:r>
        <w:rPr>
          <w:rFonts w:eastAsia="宋体"/>
          <w:lang w:eastAsia="zh-CN"/>
        </w:rPr>
        <w:t>CU</w:t>
      </w:r>
      <w:r w:rsidR="00E15CC0">
        <w:rPr>
          <w:rFonts w:eastAsia="宋体"/>
          <w:lang w:eastAsia="zh-CN"/>
        </w:rPr>
        <w:t>2</w:t>
      </w:r>
      <w:proofErr w:type="spellEnd"/>
      <w:r>
        <w:rPr>
          <w:rFonts w:eastAsia="宋体"/>
          <w:lang w:eastAsia="zh-CN"/>
        </w:rPr>
        <w:t xml:space="preserve"> is not able to guarantee the per topology fragment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requirement for some boundary and descendent node traffics, the failure/reject indication can be included for these entries.</w:t>
      </w:r>
    </w:p>
    <w:p w14:paraId="75D553D2" w14:textId="58E4E6EB" w:rsidR="00257DAA" w:rsidRP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257DAA">
        <w:rPr>
          <w:rFonts w:eastAsia="宋体"/>
          <w:b/>
          <w:lang w:eastAsia="zh-CN"/>
        </w:rPr>
        <w:t>4: For both</w:t>
      </w:r>
      <w:r w:rsidR="003F3358">
        <w:rPr>
          <w:rFonts w:eastAsia="宋体"/>
          <w:b/>
          <w:lang w:eastAsia="zh-CN"/>
        </w:rPr>
        <w:t xml:space="preserve"> boundary node and descende</w:t>
      </w:r>
      <w:r w:rsidRPr="00257DAA">
        <w:rPr>
          <w:rFonts w:eastAsia="宋体"/>
          <w:b/>
          <w:lang w:eastAsia="zh-CN"/>
        </w:rPr>
        <w:t xml:space="preserve">nt node traffics, in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r w:rsidR="003F3358">
        <w:rPr>
          <w:rFonts w:eastAsia="宋体"/>
          <w:b/>
          <w:lang w:eastAsia="zh-CN"/>
        </w:rPr>
        <w:t xml:space="preserve">response </w:t>
      </w:r>
      <w:r w:rsidRPr="00257DAA">
        <w:rPr>
          <w:rFonts w:eastAsia="宋体"/>
          <w:b/>
          <w:lang w:eastAsia="zh-CN"/>
        </w:rPr>
        <w:t xml:space="preserve">message </w:t>
      </w:r>
      <w:r w:rsidR="003F3358">
        <w:rPr>
          <w:rFonts w:eastAsia="宋体"/>
          <w:b/>
          <w:lang w:eastAsia="zh-CN"/>
        </w:rPr>
        <w:t xml:space="preserve">from </w:t>
      </w:r>
      <w:proofErr w:type="spellStart"/>
      <w:r w:rsidR="00E15CC0">
        <w:rPr>
          <w:rFonts w:eastAsia="宋体"/>
          <w:b/>
          <w:lang w:eastAsia="zh-CN"/>
        </w:rPr>
        <w:t>CU2</w:t>
      </w:r>
      <w:proofErr w:type="spellEnd"/>
      <w:r w:rsidR="00E15CC0">
        <w:rPr>
          <w:rFonts w:eastAsia="宋体"/>
          <w:b/>
          <w:lang w:eastAsia="zh-CN"/>
        </w:rPr>
        <w:t xml:space="preserve"> to </w:t>
      </w:r>
      <w:proofErr w:type="spellStart"/>
      <w:r w:rsidR="00E15CC0">
        <w:rPr>
          <w:rFonts w:eastAsia="宋体"/>
          <w:b/>
          <w:lang w:eastAsia="zh-CN"/>
        </w:rPr>
        <w:t>CU1</w:t>
      </w:r>
      <w:proofErr w:type="spellEnd"/>
      <w:r w:rsidRPr="00257DAA">
        <w:rPr>
          <w:rFonts w:eastAsia="宋体"/>
          <w:b/>
          <w:lang w:eastAsia="zh-CN"/>
        </w:rPr>
        <w:t>, failure/reject indication can be included for some entries.</w:t>
      </w:r>
    </w:p>
    <w:p w14:paraId="5CF4672E" w14:textId="77777777" w:rsidR="00AC31D1" w:rsidRPr="00257DAA" w:rsidRDefault="00AC31D1" w:rsidP="00DF2C4A">
      <w:pPr>
        <w:rPr>
          <w:rFonts w:eastAsia="宋体"/>
          <w:lang w:eastAsia="zh-CN"/>
        </w:rPr>
      </w:pPr>
    </w:p>
    <w:p w14:paraId="27274101" w14:textId="5AC69AE8" w:rsidR="00AC31D1" w:rsidRDefault="000E1821" w:rsidP="00257DA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6D6A19">
        <w:rPr>
          <w:rFonts w:eastAsia="宋体"/>
          <w:lang w:eastAsia="zh-CN"/>
        </w:rPr>
        <w:t xml:space="preserve">or DL boundary node traffic, the DL IP address info is contained for </w:t>
      </w:r>
      <w:r w:rsidR="00020640">
        <w:rPr>
          <w:rFonts w:eastAsia="宋体"/>
          <w:lang w:eastAsia="zh-CN"/>
        </w:rPr>
        <w:t>each</w:t>
      </w:r>
      <w:r w:rsidR="006D6A19">
        <w:rPr>
          <w:rFonts w:eastAsia="宋体"/>
          <w:lang w:eastAsia="zh-CN"/>
        </w:rPr>
        <w:t xml:space="preserve"> </w:t>
      </w:r>
      <w:proofErr w:type="spellStart"/>
      <w:r w:rsidR="006D6A19">
        <w:rPr>
          <w:rFonts w:eastAsia="宋体"/>
          <w:lang w:eastAsia="zh-CN"/>
        </w:rPr>
        <w:t>QoS</w:t>
      </w:r>
      <w:proofErr w:type="spellEnd"/>
      <w:r w:rsidR="006D6A19">
        <w:rPr>
          <w:rFonts w:eastAsia="宋体"/>
          <w:lang w:eastAsia="zh-CN"/>
        </w:rPr>
        <w:t xml:space="preserve"> info. Considering that the </w:t>
      </w:r>
      <w:proofErr w:type="spellStart"/>
      <w:r w:rsidR="006D6A19">
        <w:rPr>
          <w:rFonts w:eastAsia="宋体"/>
          <w:lang w:eastAsia="zh-CN"/>
        </w:rPr>
        <w:t>QoS</w:t>
      </w:r>
      <w:proofErr w:type="spellEnd"/>
      <w:r w:rsidR="006D6A19">
        <w:rPr>
          <w:rFonts w:eastAsia="宋体"/>
          <w:lang w:eastAsia="zh-CN"/>
        </w:rPr>
        <w:t xml:space="preserve"> requirement info can be for a bundle of </w:t>
      </w:r>
      <w:proofErr w:type="spellStart"/>
      <w:r>
        <w:rPr>
          <w:rFonts w:eastAsia="宋体"/>
          <w:lang w:eastAsia="zh-CN"/>
        </w:rPr>
        <w:t>F1</w:t>
      </w:r>
      <w:proofErr w:type="spellEnd"/>
      <w:r>
        <w:rPr>
          <w:rFonts w:eastAsia="宋体"/>
          <w:lang w:eastAsia="zh-CN"/>
        </w:rPr>
        <w:t xml:space="preserve">-U tunnels, </w:t>
      </w:r>
      <w:r w:rsidR="00020640">
        <w:rPr>
          <w:rFonts w:eastAsia="宋体"/>
          <w:lang w:eastAsia="zh-CN"/>
        </w:rPr>
        <w:t xml:space="preserve">and </w:t>
      </w:r>
      <w:r>
        <w:rPr>
          <w:rFonts w:eastAsia="宋体"/>
          <w:lang w:eastAsia="zh-CN"/>
        </w:rPr>
        <w:t>each tunnel</w:t>
      </w:r>
      <w:r w:rsidR="00020640">
        <w:rPr>
          <w:rFonts w:eastAsia="宋体"/>
          <w:lang w:eastAsia="zh-CN"/>
        </w:rPr>
        <w:t xml:space="preserve"> has an IP address,</w:t>
      </w:r>
      <w:r>
        <w:rPr>
          <w:rFonts w:eastAsia="宋体"/>
          <w:lang w:eastAsia="zh-CN"/>
        </w:rPr>
        <w:t xml:space="preserve"> </w:t>
      </w:r>
      <w:r w:rsidR="00020640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herefore, the DL IP address info should include a list of IP address info for each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info.</w:t>
      </w:r>
    </w:p>
    <w:p w14:paraId="0A2D9BA6" w14:textId="4B8E9A5D" w:rsid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5a</w:t>
      </w:r>
      <w:proofErr w:type="spellEnd"/>
      <w:r w:rsidRPr="00257DAA">
        <w:rPr>
          <w:rFonts w:eastAsia="宋体"/>
          <w:b/>
          <w:lang w:eastAsia="zh-CN"/>
        </w:rPr>
        <w:t xml:space="preserve">: For </w:t>
      </w:r>
      <w:r w:rsidR="00014E5A">
        <w:rPr>
          <w:rFonts w:eastAsia="宋体"/>
          <w:b/>
          <w:lang w:eastAsia="zh-CN"/>
        </w:rPr>
        <w:t xml:space="preserve">DL </w:t>
      </w:r>
      <w:r w:rsidRPr="00257DAA">
        <w:rPr>
          <w:rFonts w:eastAsia="宋体"/>
          <w:b/>
          <w:lang w:eastAsia="zh-CN"/>
        </w:rPr>
        <w:t xml:space="preserve">boundary node traffic, in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 w:rsidR="00014E5A">
        <w:rPr>
          <w:rFonts w:eastAsia="宋体"/>
          <w:b/>
          <w:lang w:eastAsia="zh-CN"/>
        </w:rPr>
        <w:t xml:space="preserve">from </w:t>
      </w:r>
      <w:proofErr w:type="spellStart"/>
      <w:r w:rsidR="00014E5A" w:rsidRPr="003F3358">
        <w:rPr>
          <w:rFonts w:eastAsia="宋体"/>
          <w:b/>
          <w:lang w:eastAsia="zh-CN"/>
        </w:rPr>
        <w:t>CU</w:t>
      </w:r>
      <w:r w:rsidR="00E15CC0">
        <w:rPr>
          <w:rFonts w:eastAsia="宋体"/>
          <w:b/>
          <w:lang w:eastAsia="zh-CN"/>
        </w:rPr>
        <w:t>1</w:t>
      </w:r>
      <w:proofErr w:type="spellEnd"/>
      <w:r w:rsidR="00014E5A" w:rsidRPr="003F3358">
        <w:rPr>
          <w:rFonts w:eastAsia="宋体"/>
          <w:b/>
          <w:lang w:eastAsia="zh-CN"/>
        </w:rPr>
        <w:t xml:space="preserve"> </w:t>
      </w:r>
      <w:r w:rsidR="00014E5A">
        <w:rPr>
          <w:rFonts w:eastAsia="宋体"/>
          <w:b/>
          <w:lang w:eastAsia="zh-CN"/>
        </w:rPr>
        <w:t xml:space="preserve">to </w:t>
      </w:r>
      <w:proofErr w:type="spellStart"/>
      <w:r w:rsidR="00014E5A" w:rsidRPr="003F3358">
        <w:rPr>
          <w:rFonts w:eastAsia="宋体"/>
          <w:b/>
          <w:lang w:eastAsia="zh-CN"/>
        </w:rPr>
        <w:t>CU</w:t>
      </w:r>
      <w:r w:rsidR="00E15CC0">
        <w:rPr>
          <w:rFonts w:eastAsia="宋体"/>
          <w:b/>
          <w:lang w:eastAsia="zh-CN"/>
        </w:rPr>
        <w:t>2</w:t>
      </w:r>
      <w:proofErr w:type="spellEnd"/>
      <w:r w:rsidRPr="00257DAA">
        <w:rPr>
          <w:rFonts w:eastAsia="宋体"/>
          <w:b/>
          <w:lang w:eastAsia="zh-CN"/>
        </w:rPr>
        <w:t xml:space="preserve">, it should include the list of IP address info for each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info.</w:t>
      </w:r>
    </w:p>
    <w:p w14:paraId="38ED35A5" w14:textId="77777777" w:rsidR="00020640" w:rsidRPr="00014E5A" w:rsidRDefault="00020640" w:rsidP="00257DAA">
      <w:pPr>
        <w:rPr>
          <w:rFonts w:eastAsia="宋体"/>
          <w:b/>
          <w:lang w:eastAsia="zh-CN"/>
        </w:rPr>
      </w:pPr>
    </w:p>
    <w:p w14:paraId="7F2FCABD" w14:textId="23EC801D" w:rsidR="00020640" w:rsidRPr="00014E5A" w:rsidRDefault="00014E5A" w:rsidP="00257DAA">
      <w:pPr>
        <w:rPr>
          <w:rFonts w:eastAsia="宋体"/>
          <w:lang w:eastAsia="zh-CN"/>
        </w:rPr>
      </w:pPr>
      <w:r w:rsidRPr="00014E5A">
        <w:rPr>
          <w:rFonts w:eastAsia="宋体" w:hint="eastAsia"/>
          <w:lang w:eastAsia="zh-CN"/>
        </w:rPr>
        <w:t>F</w:t>
      </w:r>
      <w:r w:rsidRPr="00014E5A">
        <w:rPr>
          <w:rFonts w:eastAsia="宋体"/>
          <w:lang w:eastAsia="zh-CN"/>
        </w:rPr>
        <w:t>or UL boundary node traffic</w:t>
      </w:r>
      <w:r>
        <w:rPr>
          <w:rFonts w:eastAsia="宋体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CU2</w:t>
      </w:r>
      <w:proofErr w:type="spellEnd"/>
      <w:r>
        <w:rPr>
          <w:rFonts w:eastAsia="宋体"/>
          <w:lang w:eastAsia="zh-CN"/>
        </w:rPr>
        <w:t xml:space="preserve"> response</w:t>
      </w:r>
      <w:r w:rsidR="00E15CC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CU1</w:t>
      </w:r>
      <w:proofErr w:type="spellEnd"/>
      <w:r>
        <w:rPr>
          <w:rFonts w:eastAsia="宋体"/>
          <w:lang w:eastAsia="zh-CN"/>
        </w:rPr>
        <w:t xml:space="preserve"> with the UL boundary node configuration, e.g., UL </w:t>
      </w:r>
      <w:proofErr w:type="spellStart"/>
      <w:r>
        <w:rPr>
          <w:rFonts w:eastAsia="宋体"/>
          <w:lang w:eastAsia="zh-CN"/>
        </w:rPr>
        <w:t>BH</w:t>
      </w:r>
      <w:proofErr w:type="spellEnd"/>
      <w:r>
        <w:rPr>
          <w:rFonts w:eastAsia="宋体"/>
          <w:lang w:eastAsia="zh-CN"/>
        </w:rPr>
        <w:t xml:space="preserve"> mapping for each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info.</w:t>
      </w:r>
      <w:r w:rsidR="00832A22">
        <w:rPr>
          <w:rFonts w:eastAsia="宋体"/>
          <w:lang w:eastAsia="zh-CN"/>
        </w:rPr>
        <w:t xml:space="preserve"> According to </w:t>
      </w:r>
      <w:proofErr w:type="spellStart"/>
      <w:r w:rsidR="00832A22">
        <w:rPr>
          <w:rFonts w:eastAsia="宋体"/>
          <w:lang w:eastAsia="zh-CN"/>
        </w:rPr>
        <w:t>TS</w:t>
      </w:r>
      <w:proofErr w:type="spellEnd"/>
      <w:r w:rsidR="00832A22">
        <w:rPr>
          <w:rFonts w:eastAsia="宋体"/>
          <w:lang w:eastAsia="zh-CN"/>
        </w:rPr>
        <w:t xml:space="preserve"> 38.473 </w:t>
      </w:r>
      <w:r w:rsidR="00832A22">
        <w:rPr>
          <w:rFonts w:eastAsia="宋体"/>
          <w:lang w:eastAsia="zh-CN"/>
        </w:rPr>
        <w:fldChar w:fldCharType="begin"/>
      </w:r>
      <w:r w:rsidR="00832A22">
        <w:rPr>
          <w:rFonts w:eastAsia="宋体"/>
          <w:lang w:eastAsia="zh-CN"/>
        </w:rPr>
        <w:instrText xml:space="preserve"> REF _Ref91754585 \r \h </w:instrText>
      </w:r>
      <w:r w:rsidR="00832A22">
        <w:rPr>
          <w:rFonts w:eastAsia="宋体"/>
          <w:lang w:eastAsia="zh-CN"/>
        </w:rPr>
      </w:r>
      <w:r w:rsidR="00832A22">
        <w:rPr>
          <w:rFonts w:eastAsia="宋体"/>
          <w:lang w:eastAsia="zh-CN"/>
        </w:rPr>
        <w:fldChar w:fldCharType="separate"/>
      </w:r>
      <w:r w:rsidR="00832A22">
        <w:rPr>
          <w:rFonts w:eastAsia="宋体"/>
          <w:lang w:eastAsia="zh-CN"/>
        </w:rPr>
        <w:t>[2]</w:t>
      </w:r>
      <w:r w:rsidR="00832A22">
        <w:rPr>
          <w:rFonts w:eastAsia="宋体"/>
          <w:lang w:eastAsia="zh-CN"/>
        </w:rPr>
        <w:fldChar w:fldCharType="end"/>
      </w:r>
      <w:r w:rsidR="00832A22">
        <w:rPr>
          <w:rFonts w:eastAsia="宋体"/>
          <w:lang w:eastAsia="zh-CN"/>
        </w:rPr>
        <w:t xml:space="preserve">, the </w:t>
      </w:r>
      <w:r w:rsidR="00832A22" w:rsidRPr="00832A22">
        <w:rPr>
          <w:rFonts w:eastAsia="宋体"/>
          <w:i/>
          <w:lang w:eastAsia="zh-CN"/>
        </w:rPr>
        <w:t xml:space="preserve">UL UP </w:t>
      </w:r>
      <w:proofErr w:type="spellStart"/>
      <w:r w:rsidR="00832A22" w:rsidRPr="00832A22">
        <w:rPr>
          <w:rFonts w:eastAsia="宋体"/>
          <w:i/>
          <w:lang w:eastAsia="zh-CN"/>
        </w:rPr>
        <w:t>TNL</w:t>
      </w:r>
      <w:proofErr w:type="spellEnd"/>
      <w:r w:rsidR="00832A22" w:rsidRPr="00832A22">
        <w:rPr>
          <w:rFonts w:eastAsia="宋体"/>
          <w:i/>
          <w:lang w:eastAsia="zh-CN"/>
        </w:rPr>
        <w:t xml:space="preserve"> Information to Be Setup Item</w:t>
      </w:r>
      <w:r w:rsidR="00832A22">
        <w:rPr>
          <w:rFonts w:eastAsia="宋体"/>
          <w:lang w:eastAsia="zh-CN"/>
        </w:rPr>
        <w:t xml:space="preserve"> IE contains the </w:t>
      </w:r>
      <w:r w:rsidR="00832A22" w:rsidRPr="00832A22">
        <w:rPr>
          <w:rFonts w:eastAsia="宋体"/>
          <w:i/>
          <w:lang w:eastAsia="zh-CN"/>
        </w:rPr>
        <w:t xml:space="preserve">UL UP </w:t>
      </w:r>
      <w:proofErr w:type="spellStart"/>
      <w:r w:rsidR="00832A22" w:rsidRPr="00832A22">
        <w:rPr>
          <w:rFonts w:eastAsia="宋体"/>
          <w:i/>
          <w:lang w:eastAsia="zh-CN"/>
        </w:rPr>
        <w:t>TNL</w:t>
      </w:r>
      <w:proofErr w:type="spellEnd"/>
      <w:r w:rsidR="00832A22" w:rsidRPr="00832A22">
        <w:rPr>
          <w:rFonts w:eastAsia="宋体"/>
          <w:i/>
          <w:lang w:eastAsia="zh-CN"/>
        </w:rPr>
        <w:t xml:space="preserve"> Information</w:t>
      </w:r>
      <w:r w:rsidR="00832A22">
        <w:rPr>
          <w:rFonts w:eastAsia="宋体"/>
          <w:i/>
          <w:lang w:eastAsia="zh-CN"/>
        </w:rPr>
        <w:t xml:space="preserve"> </w:t>
      </w:r>
      <w:r w:rsidR="00832A22" w:rsidRPr="00832A22">
        <w:rPr>
          <w:rFonts w:eastAsia="宋体"/>
          <w:lang w:eastAsia="zh-CN"/>
        </w:rPr>
        <w:t>IE</w:t>
      </w:r>
      <w:r w:rsidR="00832A22">
        <w:rPr>
          <w:rFonts w:eastAsia="宋体"/>
          <w:lang w:eastAsia="zh-CN"/>
        </w:rPr>
        <w:t xml:space="preserve"> and the </w:t>
      </w:r>
      <w:proofErr w:type="spellStart"/>
      <w:r w:rsidR="00832A22" w:rsidRPr="00832A22">
        <w:rPr>
          <w:rFonts w:eastAsia="宋体"/>
          <w:i/>
          <w:lang w:eastAsia="zh-CN"/>
        </w:rPr>
        <w:t>BH</w:t>
      </w:r>
      <w:proofErr w:type="spellEnd"/>
      <w:r w:rsidR="00832A22" w:rsidRPr="00832A22">
        <w:rPr>
          <w:rFonts w:eastAsia="宋体"/>
          <w:i/>
          <w:lang w:eastAsia="zh-CN"/>
        </w:rPr>
        <w:t xml:space="preserve"> Information</w:t>
      </w:r>
      <w:r w:rsidR="00832A22">
        <w:rPr>
          <w:rFonts w:eastAsia="宋体"/>
          <w:lang w:eastAsia="zh-CN"/>
        </w:rPr>
        <w:t xml:space="preserve"> IE, of which the </w:t>
      </w:r>
      <w:r w:rsidR="00832A22" w:rsidRPr="00832A22">
        <w:rPr>
          <w:rFonts w:eastAsia="宋体"/>
          <w:i/>
          <w:lang w:eastAsia="zh-CN"/>
        </w:rPr>
        <w:t xml:space="preserve">UL UP </w:t>
      </w:r>
      <w:proofErr w:type="spellStart"/>
      <w:r w:rsidR="00832A22" w:rsidRPr="00832A22">
        <w:rPr>
          <w:rFonts w:eastAsia="宋体"/>
          <w:i/>
          <w:lang w:eastAsia="zh-CN"/>
        </w:rPr>
        <w:t>TNL</w:t>
      </w:r>
      <w:proofErr w:type="spellEnd"/>
      <w:r w:rsidR="00832A22" w:rsidRPr="00832A22">
        <w:rPr>
          <w:rFonts w:eastAsia="宋体"/>
          <w:i/>
          <w:lang w:eastAsia="zh-CN"/>
        </w:rPr>
        <w:t xml:space="preserve"> Information</w:t>
      </w:r>
      <w:r w:rsidR="00832A22">
        <w:rPr>
          <w:rFonts w:eastAsia="宋体"/>
          <w:i/>
          <w:lang w:eastAsia="zh-CN"/>
        </w:rPr>
        <w:t xml:space="preserve"> </w:t>
      </w:r>
      <w:r w:rsidR="00832A22" w:rsidRPr="00832A22">
        <w:rPr>
          <w:rFonts w:eastAsia="宋体"/>
          <w:lang w:eastAsia="zh-CN"/>
        </w:rPr>
        <w:t>IE</w:t>
      </w:r>
      <w:r w:rsidR="00832A22">
        <w:rPr>
          <w:rFonts w:eastAsia="宋体"/>
          <w:lang w:eastAsia="zh-CN"/>
        </w:rPr>
        <w:t xml:space="preserve"> contains the </w:t>
      </w:r>
      <w:proofErr w:type="spellStart"/>
      <w:r w:rsidR="00832A22">
        <w:rPr>
          <w:rFonts w:eastAsia="宋体"/>
          <w:lang w:eastAsia="zh-CN"/>
        </w:rPr>
        <w:t>TEID</w:t>
      </w:r>
      <w:proofErr w:type="spellEnd"/>
      <w:r w:rsidR="00832A22">
        <w:rPr>
          <w:rFonts w:eastAsia="宋体"/>
          <w:lang w:eastAsia="zh-CN"/>
        </w:rPr>
        <w:t xml:space="preserve"> of the </w:t>
      </w:r>
      <w:proofErr w:type="spellStart"/>
      <w:r w:rsidR="00832A22">
        <w:rPr>
          <w:rFonts w:eastAsia="宋体"/>
          <w:lang w:eastAsia="zh-CN"/>
        </w:rPr>
        <w:t>F1</w:t>
      </w:r>
      <w:proofErr w:type="spellEnd"/>
      <w:r w:rsidR="00832A22">
        <w:rPr>
          <w:rFonts w:eastAsia="宋体"/>
          <w:lang w:eastAsia="zh-CN"/>
        </w:rPr>
        <w:t xml:space="preserve">-U tunnels.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2A22" w14:paraId="1A303AB8" w14:textId="77777777" w:rsidTr="00832A22">
        <w:tc>
          <w:tcPr>
            <w:tcW w:w="9631" w:type="dxa"/>
          </w:tcPr>
          <w:p w14:paraId="5C347BCC" w14:textId="77777777" w:rsidR="00832A22" w:rsidRPr="00EA5FA7" w:rsidRDefault="00832A22" w:rsidP="00832A22">
            <w:pPr>
              <w:pStyle w:val="41"/>
              <w:outlineLvl w:val="3"/>
            </w:pPr>
            <w:bookmarkStart w:id="6" w:name="_Toc20955994"/>
            <w:bookmarkStart w:id="7" w:name="_Toc29893119"/>
            <w:bookmarkStart w:id="8" w:name="_Toc36557056"/>
            <w:bookmarkStart w:id="9" w:name="_Toc45832575"/>
            <w:bookmarkStart w:id="10" w:name="_Toc51763897"/>
            <w:bookmarkStart w:id="11" w:name="_Toc64449069"/>
            <w:bookmarkStart w:id="12" w:name="_Toc66289728"/>
            <w:r w:rsidRPr="00EA5FA7">
              <w:t>9.3.2.1</w:t>
            </w:r>
            <w:r w:rsidRPr="00EA5FA7">
              <w:tab/>
              <w:t>UP Transport Layer Information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47E3AB7" w14:textId="77777777" w:rsidR="00832A22" w:rsidRPr="00EA5FA7" w:rsidRDefault="00832A22" w:rsidP="00832A22">
            <w:r w:rsidRPr="00EA5FA7">
              <w:t xml:space="preserve">The </w:t>
            </w:r>
            <w:r w:rsidRPr="00EA5FA7">
              <w:rPr>
                <w:i/>
              </w:rPr>
              <w:t>UP Transport Layer Information</w:t>
            </w:r>
            <w:r w:rsidRPr="00EA5FA7">
              <w:t xml:space="preserve"> IE identifies an </w:t>
            </w:r>
            <w:proofErr w:type="spellStart"/>
            <w:r w:rsidRPr="00EA5FA7">
              <w:t>F1</w:t>
            </w:r>
            <w:proofErr w:type="spellEnd"/>
            <w:r w:rsidRPr="00EA5FA7">
              <w:t xml:space="preserve"> transport bearer associated to a </w:t>
            </w:r>
            <w:proofErr w:type="spellStart"/>
            <w:r w:rsidRPr="00EA5FA7">
              <w:t>DRB</w:t>
            </w:r>
            <w:proofErr w:type="spellEnd"/>
            <w:r w:rsidRPr="00EA5FA7">
              <w:t xml:space="preserve">. It contains a Transport Layer Address and a </w:t>
            </w:r>
            <w:proofErr w:type="spellStart"/>
            <w:r w:rsidRPr="00EA5FA7">
              <w:t>GTP</w:t>
            </w:r>
            <w:proofErr w:type="spellEnd"/>
            <w:r w:rsidRPr="00EA5FA7">
              <w:t xml:space="preserve"> Tunnel Endpoint Identifier. The Transport Layer Address is an IP address to be used for the </w:t>
            </w:r>
            <w:proofErr w:type="spellStart"/>
            <w:r w:rsidRPr="00EA5FA7">
              <w:t>F1</w:t>
            </w:r>
            <w:proofErr w:type="spellEnd"/>
            <w:r w:rsidRPr="00EA5FA7">
              <w:t xml:space="preserve"> user plane transport. The </w:t>
            </w:r>
            <w:proofErr w:type="spellStart"/>
            <w:r w:rsidRPr="00EA5FA7">
              <w:t>GTP</w:t>
            </w:r>
            <w:proofErr w:type="spellEnd"/>
            <w:r w:rsidRPr="00EA5FA7">
              <w:t xml:space="preserve"> Tunnel Endpoint Identifier is to be used for the user plane transport between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552"/>
              <w:gridCol w:w="1134"/>
              <w:gridCol w:w="1212"/>
              <w:gridCol w:w="1980"/>
              <w:gridCol w:w="2478"/>
            </w:tblGrid>
            <w:tr w:rsidR="00832A22" w:rsidRPr="00EA5FA7" w14:paraId="70A65B77" w14:textId="77777777" w:rsidTr="00D823A7">
              <w:trPr>
                <w:jc w:val="center"/>
              </w:trPr>
              <w:tc>
                <w:tcPr>
                  <w:tcW w:w="2552" w:type="dxa"/>
                </w:tcPr>
                <w:p w14:paraId="599F771D" w14:textId="77777777" w:rsidR="00832A22" w:rsidRPr="00EA5FA7" w:rsidRDefault="00832A22" w:rsidP="00832A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14:paraId="55A97E4F" w14:textId="77777777" w:rsidR="00832A22" w:rsidRPr="00EA5FA7" w:rsidRDefault="00832A22" w:rsidP="00832A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212" w:type="dxa"/>
                </w:tcPr>
                <w:p w14:paraId="625F7051" w14:textId="77777777" w:rsidR="00832A22" w:rsidRPr="00EA5FA7" w:rsidRDefault="00832A22" w:rsidP="00832A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980" w:type="dxa"/>
                </w:tcPr>
                <w:p w14:paraId="0264C88B" w14:textId="77777777" w:rsidR="00832A22" w:rsidRPr="00EA5FA7" w:rsidRDefault="00832A22" w:rsidP="00832A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478" w:type="dxa"/>
                </w:tcPr>
                <w:p w14:paraId="6F6E2C4C" w14:textId="77777777" w:rsidR="00832A22" w:rsidRPr="00EA5FA7" w:rsidRDefault="00832A22" w:rsidP="00832A2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</w:tr>
            <w:tr w:rsidR="00832A22" w:rsidRPr="00EA5FA7" w14:paraId="578AEE3F" w14:textId="77777777" w:rsidTr="00D823A7">
              <w:trPr>
                <w:jc w:val="center"/>
              </w:trPr>
              <w:tc>
                <w:tcPr>
                  <w:tcW w:w="2552" w:type="dxa"/>
                </w:tcPr>
                <w:p w14:paraId="390FDEBD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5FA7">
                    <w:rPr>
                      <w:rFonts w:ascii="Arial" w:hAnsi="Arial"/>
                      <w:noProof/>
                      <w:sz w:val="18"/>
                      <w:lang w:eastAsia="ja-JP"/>
                    </w:rPr>
                    <w:t xml:space="preserve">CHOICE </w:t>
                  </w:r>
                  <w:r w:rsidRPr="00EA5FA7">
                    <w:rPr>
                      <w:rFonts w:ascii="Arial" w:eastAsia="MS Mincho" w:hAnsi="Arial"/>
                      <w:i/>
                      <w:noProof/>
                      <w:sz w:val="18"/>
                      <w:lang w:eastAsia="ja-JP"/>
                    </w:rPr>
                    <w:t>T</w:t>
                  </w:r>
                  <w:r w:rsidRPr="00EA5FA7">
                    <w:rPr>
                      <w:rFonts w:ascii="Arial" w:hAnsi="Arial"/>
                      <w:i/>
                      <w:noProof/>
                      <w:sz w:val="18"/>
                      <w:lang w:eastAsia="ja-JP"/>
                    </w:rPr>
                    <w:t xml:space="preserve">ransport </w:t>
                  </w:r>
                  <w:r w:rsidRPr="00EA5FA7">
                    <w:rPr>
                      <w:rFonts w:ascii="Arial" w:eastAsia="MS Mincho" w:hAnsi="Arial"/>
                      <w:i/>
                      <w:noProof/>
                      <w:sz w:val="18"/>
                      <w:lang w:eastAsia="ja-JP"/>
                    </w:rPr>
                    <w:t>Layer Information</w:t>
                  </w:r>
                </w:p>
              </w:tc>
              <w:tc>
                <w:tcPr>
                  <w:tcW w:w="1134" w:type="dxa"/>
                </w:tcPr>
                <w:p w14:paraId="30E0D1E7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212" w:type="dxa"/>
                </w:tcPr>
                <w:p w14:paraId="3BE14B35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980" w:type="dxa"/>
                </w:tcPr>
                <w:p w14:paraId="4D0F0440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478" w:type="dxa"/>
                </w:tcPr>
                <w:p w14:paraId="5422D67A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832A22" w:rsidRPr="00EA5FA7" w14:paraId="130E594A" w14:textId="77777777" w:rsidTr="00D823A7">
              <w:trPr>
                <w:jc w:val="center"/>
              </w:trPr>
              <w:tc>
                <w:tcPr>
                  <w:tcW w:w="2552" w:type="dxa"/>
                </w:tcPr>
                <w:p w14:paraId="07E2BE42" w14:textId="77777777" w:rsidR="00832A22" w:rsidRPr="00EA5FA7" w:rsidRDefault="00832A22" w:rsidP="00832A22">
                  <w:pPr>
                    <w:keepNext/>
                    <w:keepLines/>
                    <w:spacing w:after="0"/>
                    <w:ind w:left="164"/>
                    <w:rPr>
                      <w:rFonts w:ascii="Arial" w:hAnsi="Arial"/>
                      <w:noProof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noProof/>
                      <w:kern w:val="28"/>
                      <w:sz w:val="18"/>
                      <w:lang w:eastAsia="ja-JP"/>
                    </w:rPr>
                    <w:t>&gt;</w:t>
                  </w:r>
                  <w:r w:rsidRPr="00EA5FA7">
                    <w:rPr>
                      <w:rFonts w:ascii="Arial" w:hAnsi="Arial"/>
                      <w:bCs/>
                      <w:i/>
                      <w:noProof/>
                      <w:kern w:val="28"/>
                      <w:sz w:val="18"/>
                      <w:lang w:eastAsia="ja-JP"/>
                    </w:rPr>
                    <w:t>GTP Tunnel</w:t>
                  </w:r>
                </w:p>
              </w:tc>
              <w:tc>
                <w:tcPr>
                  <w:tcW w:w="1134" w:type="dxa"/>
                </w:tcPr>
                <w:p w14:paraId="20A99583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212" w:type="dxa"/>
                </w:tcPr>
                <w:p w14:paraId="24D98A86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980" w:type="dxa"/>
                </w:tcPr>
                <w:p w14:paraId="48A3F88B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2478" w:type="dxa"/>
                </w:tcPr>
                <w:p w14:paraId="5582B95F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832A22" w:rsidRPr="00EA5FA7" w14:paraId="4CD3F48B" w14:textId="77777777" w:rsidTr="00D823A7">
              <w:trPr>
                <w:trHeight w:val="359"/>
                <w:jc w:val="center"/>
              </w:trPr>
              <w:tc>
                <w:tcPr>
                  <w:tcW w:w="2552" w:type="dxa"/>
                </w:tcPr>
                <w:p w14:paraId="28843550" w14:textId="77777777" w:rsidR="00832A22" w:rsidRPr="00EA5FA7" w:rsidRDefault="00832A22" w:rsidP="00832A22">
                  <w:pPr>
                    <w:keepNext/>
                    <w:keepLines/>
                    <w:spacing w:after="0"/>
                    <w:ind w:left="306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EA5FA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&gt;&gt;Transport Layer Address</w:t>
                  </w:r>
                </w:p>
              </w:tc>
              <w:tc>
                <w:tcPr>
                  <w:tcW w:w="1134" w:type="dxa"/>
                </w:tcPr>
                <w:p w14:paraId="72FE1833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212" w:type="dxa"/>
                </w:tcPr>
                <w:p w14:paraId="18F34A13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980" w:type="dxa"/>
                </w:tcPr>
                <w:p w14:paraId="486D83F5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noProof/>
                      <w:sz w:val="18"/>
                      <w:lang w:eastAsia="ja-JP"/>
                    </w:rPr>
                    <w:t>9.3.2.3</w:t>
                  </w:r>
                </w:p>
              </w:tc>
              <w:tc>
                <w:tcPr>
                  <w:tcW w:w="2478" w:type="dxa"/>
                </w:tcPr>
                <w:p w14:paraId="2C6C2BAA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832A22" w:rsidRPr="00EA5FA7" w14:paraId="5A86DD68" w14:textId="77777777" w:rsidTr="00D823A7">
              <w:trPr>
                <w:jc w:val="center"/>
              </w:trPr>
              <w:tc>
                <w:tcPr>
                  <w:tcW w:w="2552" w:type="dxa"/>
                </w:tcPr>
                <w:p w14:paraId="7A5965E3" w14:textId="77777777" w:rsidR="00832A22" w:rsidRPr="00EA5FA7" w:rsidRDefault="00832A22" w:rsidP="00832A22">
                  <w:pPr>
                    <w:keepNext/>
                    <w:keepLines/>
                    <w:spacing w:after="0"/>
                    <w:ind w:left="306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EA5FA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&gt;&gt;</w:t>
                  </w:r>
                  <w:proofErr w:type="spellStart"/>
                  <w:r w:rsidRPr="00EA5FA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GTP-TEID</w:t>
                  </w:r>
                  <w:proofErr w:type="spellEnd"/>
                </w:p>
              </w:tc>
              <w:tc>
                <w:tcPr>
                  <w:tcW w:w="1134" w:type="dxa"/>
                </w:tcPr>
                <w:p w14:paraId="52A6BD29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212" w:type="dxa"/>
                </w:tcPr>
                <w:p w14:paraId="61B3A5EF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980" w:type="dxa"/>
                </w:tcPr>
                <w:p w14:paraId="43F1AC13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9.3.2.2</w:t>
                  </w:r>
                </w:p>
              </w:tc>
              <w:tc>
                <w:tcPr>
                  <w:tcW w:w="2478" w:type="dxa"/>
                </w:tcPr>
                <w:p w14:paraId="29631E1C" w14:textId="77777777" w:rsidR="00832A22" w:rsidRPr="00EA5FA7" w:rsidRDefault="00832A22" w:rsidP="00832A2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</w:tbl>
          <w:p w14:paraId="538115DA" w14:textId="77777777" w:rsidR="00832A22" w:rsidRDefault="00832A22" w:rsidP="00257DAA">
            <w:pPr>
              <w:rPr>
                <w:rFonts w:eastAsia="宋体"/>
                <w:b/>
                <w:lang w:eastAsia="zh-CN"/>
              </w:rPr>
            </w:pPr>
          </w:p>
        </w:tc>
      </w:tr>
    </w:tbl>
    <w:p w14:paraId="3DA26C33" w14:textId="46099BB5" w:rsidR="00014E5A" w:rsidRPr="009A2EA2" w:rsidRDefault="009A2EA2" w:rsidP="009A2EA2">
      <w:pPr>
        <w:rPr>
          <w:rFonts w:eastAsia="宋体"/>
          <w:lang w:eastAsia="zh-CN"/>
        </w:rPr>
      </w:pPr>
      <w:r w:rsidRPr="009A2EA2">
        <w:rPr>
          <w:rFonts w:eastAsia="宋体" w:hint="eastAsia"/>
          <w:lang w:eastAsia="zh-CN"/>
        </w:rPr>
        <w:t>F</w:t>
      </w:r>
      <w:r w:rsidRPr="009A2EA2">
        <w:rPr>
          <w:rFonts w:eastAsia="宋体"/>
          <w:lang w:eastAsia="zh-CN"/>
        </w:rPr>
        <w:t xml:space="preserve">or the </w:t>
      </w:r>
      <w:r>
        <w:rPr>
          <w:rFonts w:eastAsia="宋体"/>
          <w:lang w:eastAsia="zh-CN"/>
        </w:rPr>
        <w:t xml:space="preserve">mapping from </w:t>
      </w:r>
      <w:proofErr w:type="spellStart"/>
      <w:r>
        <w:rPr>
          <w:rFonts w:eastAsia="宋体"/>
          <w:lang w:eastAsia="zh-CN"/>
        </w:rPr>
        <w:t>FTEID</w:t>
      </w:r>
      <w:proofErr w:type="spellEnd"/>
      <w:r>
        <w:rPr>
          <w:rFonts w:eastAsia="宋体"/>
          <w:lang w:eastAsia="zh-CN"/>
        </w:rPr>
        <w:t xml:space="preserve"> to BAP routing ID and </w:t>
      </w:r>
      <w:proofErr w:type="spellStart"/>
      <w:r>
        <w:rPr>
          <w:rFonts w:eastAsia="宋体"/>
          <w:lang w:eastAsia="zh-CN"/>
        </w:rPr>
        <w:t>BH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RLC</w:t>
      </w:r>
      <w:proofErr w:type="spellEnd"/>
      <w:r>
        <w:rPr>
          <w:rFonts w:eastAsia="宋体"/>
          <w:lang w:eastAsia="zh-CN"/>
        </w:rPr>
        <w:t xml:space="preserve"> channel, the </w:t>
      </w:r>
      <w:proofErr w:type="spellStart"/>
      <w:r>
        <w:rPr>
          <w:rFonts w:eastAsia="宋体"/>
          <w:lang w:eastAsia="zh-CN"/>
        </w:rPr>
        <w:t>TEID</w:t>
      </w:r>
      <w:proofErr w:type="spellEnd"/>
      <w:r>
        <w:rPr>
          <w:rFonts w:eastAsia="宋体"/>
          <w:lang w:eastAsia="zh-CN"/>
        </w:rPr>
        <w:t xml:space="preserve"> of each </w:t>
      </w:r>
      <w:proofErr w:type="spellStart"/>
      <w:r>
        <w:rPr>
          <w:rFonts w:eastAsia="宋体"/>
          <w:lang w:eastAsia="zh-CN"/>
        </w:rPr>
        <w:t>F1</w:t>
      </w:r>
      <w:proofErr w:type="spellEnd"/>
      <w:r>
        <w:rPr>
          <w:rFonts w:eastAsia="宋体"/>
          <w:lang w:eastAsia="zh-CN"/>
        </w:rPr>
        <w:t xml:space="preserve">-U tunnel associated with each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info should be included in the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message from </w:t>
      </w:r>
      <w:proofErr w:type="spellStart"/>
      <w:r>
        <w:rPr>
          <w:rFonts w:eastAsia="宋体"/>
          <w:lang w:eastAsia="zh-CN"/>
        </w:rPr>
        <w:t>CU1</w:t>
      </w:r>
      <w:proofErr w:type="spellEnd"/>
      <w:r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CU2</w:t>
      </w:r>
      <w:proofErr w:type="spellEnd"/>
      <w:r>
        <w:rPr>
          <w:rFonts w:eastAsia="宋体"/>
          <w:lang w:eastAsia="zh-CN"/>
        </w:rPr>
        <w:t>.</w:t>
      </w:r>
    </w:p>
    <w:p w14:paraId="12B8D8E5" w14:textId="23A94E13" w:rsidR="00257DAA" w:rsidRP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5b</w:t>
      </w:r>
      <w:proofErr w:type="spellEnd"/>
      <w:r w:rsidRPr="00257DAA">
        <w:rPr>
          <w:rFonts w:eastAsia="宋体"/>
          <w:b/>
          <w:lang w:eastAsia="zh-CN"/>
        </w:rPr>
        <w:t xml:space="preserve">: For </w:t>
      </w:r>
      <w:r w:rsidR="009A2EA2">
        <w:rPr>
          <w:rFonts w:eastAsia="宋体"/>
          <w:b/>
          <w:lang w:eastAsia="zh-CN"/>
        </w:rPr>
        <w:t xml:space="preserve">UL </w:t>
      </w:r>
      <w:r w:rsidRPr="00257DAA">
        <w:rPr>
          <w:rFonts w:eastAsia="宋体"/>
          <w:b/>
          <w:lang w:eastAsia="zh-CN"/>
        </w:rPr>
        <w:t xml:space="preserve">boundary node traffic, in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 w:rsidR="009A2EA2">
        <w:rPr>
          <w:rFonts w:eastAsia="宋体"/>
          <w:b/>
          <w:lang w:eastAsia="zh-CN"/>
        </w:rPr>
        <w:t xml:space="preserve">from </w:t>
      </w:r>
      <w:proofErr w:type="spellStart"/>
      <w:r w:rsidR="009A2EA2" w:rsidRPr="003F3358">
        <w:rPr>
          <w:rFonts w:eastAsia="宋体"/>
          <w:b/>
          <w:lang w:eastAsia="zh-CN"/>
        </w:rPr>
        <w:t>CU</w:t>
      </w:r>
      <w:r w:rsidR="00E15CC0">
        <w:rPr>
          <w:rFonts w:eastAsia="宋体"/>
          <w:b/>
          <w:lang w:eastAsia="zh-CN"/>
        </w:rPr>
        <w:t>1</w:t>
      </w:r>
      <w:proofErr w:type="spellEnd"/>
      <w:r w:rsidR="009A2EA2" w:rsidRPr="003F3358">
        <w:rPr>
          <w:rFonts w:eastAsia="宋体"/>
          <w:b/>
          <w:lang w:eastAsia="zh-CN"/>
        </w:rPr>
        <w:t xml:space="preserve"> </w:t>
      </w:r>
      <w:r w:rsidR="009A2EA2">
        <w:rPr>
          <w:rFonts w:eastAsia="宋体"/>
          <w:b/>
          <w:lang w:eastAsia="zh-CN"/>
        </w:rPr>
        <w:t xml:space="preserve">to </w:t>
      </w:r>
      <w:proofErr w:type="spellStart"/>
      <w:r w:rsidR="009A2EA2" w:rsidRPr="003F3358">
        <w:rPr>
          <w:rFonts w:eastAsia="宋体"/>
          <w:b/>
          <w:lang w:eastAsia="zh-CN"/>
        </w:rPr>
        <w:t>CU</w:t>
      </w:r>
      <w:r w:rsidR="00E15CC0">
        <w:rPr>
          <w:rFonts w:eastAsia="宋体"/>
          <w:b/>
          <w:lang w:eastAsia="zh-CN"/>
        </w:rPr>
        <w:t>2</w:t>
      </w:r>
      <w:proofErr w:type="spellEnd"/>
      <w:r w:rsidRPr="00257DAA">
        <w:rPr>
          <w:rFonts w:eastAsia="宋体"/>
          <w:b/>
          <w:lang w:eastAsia="zh-CN"/>
        </w:rPr>
        <w:t xml:space="preserve">, the list of </w:t>
      </w:r>
      <w:proofErr w:type="spellStart"/>
      <w:r w:rsidRPr="00257DAA">
        <w:rPr>
          <w:rFonts w:eastAsia="宋体"/>
          <w:b/>
          <w:lang w:eastAsia="zh-CN"/>
        </w:rPr>
        <w:t>TEID</w:t>
      </w:r>
      <w:proofErr w:type="spellEnd"/>
      <w:r w:rsidRPr="00257DAA">
        <w:rPr>
          <w:rFonts w:eastAsia="宋体"/>
          <w:b/>
          <w:lang w:eastAsia="zh-CN"/>
        </w:rPr>
        <w:t xml:space="preserve"> of </w:t>
      </w:r>
      <w:proofErr w:type="spellStart"/>
      <w:r w:rsidRPr="00257DAA">
        <w:rPr>
          <w:rFonts w:eastAsia="宋体"/>
          <w:b/>
          <w:lang w:eastAsia="zh-CN"/>
        </w:rPr>
        <w:t>F1</w:t>
      </w:r>
      <w:proofErr w:type="spellEnd"/>
      <w:r w:rsidRPr="00257DAA">
        <w:rPr>
          <w:rFonts w:eastAsia="宋体"/>
          <w:b/>
          <w:lang w:eastAsia="zh-CN"/>
        </w:rPr>
        <w:t xml:space="preserve">-U tunnels for each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 should be included, so that </w:t>
      </w:r>
      <w:r w:rsidR="009A2EA2">
        <w:rPr>
          <w:rFonts w:eastAsia="宋体"/>
          <w:b/>
          <w:lang w:eastAsia="zh-CN"/>
        </w:rPr>
        <w:t xml:space="preserve">the </w:t>
      </w:r>
      <w:r w:rsidR="009A2EA2" w:rsidRPr="003F3358">
        <w:rPr>
          <w:rFonts w:eastAsia="宋体"/>
          <w:b/>
          <w:lang w:eastAsia="zh-CN"/>
        </w:rPr>
        <w:t>non-</w:t>
      </w:r>
      <w:proofErr w:type="spellStart"/>
      <w:r w:rsidR="009A2EA2" w:rsidRPr="003F3358">
        <w:rPr>
          <w:rFonts w:eastAsia="宋体"/>
          <w:b/>
          <w:lang w:eastAsia="zh-CN"/>
        </w:rPr>
        <w:t>F1</w:t>
      </w:r>
      <w:proofErr w:type="spellEnd"/>
      <w:r w:rsidR="009A2EA2" w:rsidRPr="003F3358">
        <w:rPr>
          <w:rFonts w:eastAsia="宋体"/>
          <w:b/>
          <w:lang w:eastAsia="zh-CN"/>
        </w:rPr>
        <w:t>-terminating CU</w:t>
      </w:r>
      <w:r w:rsidRPr="00257DAA">
        <w:rPr>
          <w:rFonts w:eastAsia="宋体"/>
          <w:b/>
          <w:lang w:eastAsia="zh-CN"/>
        </w:rPr>
        <w:t xml:space="preserve"> can generate/feedback the UL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mapping on the </w:t>
      </w:r>
      <w:r w:rsidRPr="009A2EA2">
        <w:rPr>
          <w:rFonts w:eastAsia="宋体"/>
          <w:b/>
          <w:i/>
          <w:lang w:eastAsia="zh-CN"/>
        </w:rPr>
        <w:t xml:space="preserve">UL UP </w:t>
      </w:r>
      <w:proofErr w:type="spellStart"/>
      <w:r w:rsidRPr="009A2EA2">
        <w:rPr>
          <w:rFonts w:eastAsia="宋体"/>
          <w:b/>
          <w:i/>
          <w:lang w:eastAsia="zh-CN"/>
        </w:rPr>
        <w:t>TNL</w:t>
      </w:r>
      <w:proofErr w:type="spellEnd"/>
      <w:r w:rsidRPr="009A2EA2">
        <w:rPr>
          <w:rFonts w:eastAsia="宋体"/>
          <w:b/>
          <w:i/>
          <w:lang w:eastAsia="zh-CN"/>
        </w:rPr>
        <w:t xml:space="preserve"> Information</w:t>
      </w:r>
      <w:r w:rsidRPr="00257DAA">
        <w:rPr>
          <w:rFonts w:eastAsia="宋体"/>
          <w:b/>
          <w:lang w:eastAsia="zh-CN"/>
        </w:rPr>
        <w:t xml:space="preserve"> IE. </w:t>
      </w:r>
    </w:p>
    <w:p w14:paraId="701BCE56" w14:textId="61141224" w:rsidR="00257DAA" w:rsidRDefault="00B90C4D" w:rsidP="00257DA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descendant node traffic, the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procedure can also be applied to the configuration of the inter-donor-CU routing, such as BAP routing ID rewriting and inter-topology bearer mapping. Specifically, to distinguish the inter-topology </w:t>
      </w:r>
      <w:proofErr w:type="spellStart"/>
      <w:r>
        <w:rPr>
          <w:rFonts w:eastAsia="宋体"/>
          <w:lang w:eastAsia="zh-CN"/>
        </w:rPr>
        <w:t>BH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RLC</w:t>
      </w:r>
      <w:proofErr w:type="spellEnd"/>
      <w:r>
        <w:rPr>
          <w:rFonts w:eastAsia="宋体"/>
          <w:lang w:eastAsia="zh-CN"/>
        </w:rPr>
        <w:t xml:space="preserve"> Channels, the prior hop BAP address should also be included. Therefore, it is proposed,</w:t>
      </w:r>
    </w:p>
    <w:p w14:paraId="578F6726" w14:textId="7E729967" w:rsidR="00257DAA" w:rsidRP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6a</w:t>
      </w:r>
      <w:proofErr w:type="spellEnd"/>
      <w:r w:rsidRPr="00257DAA">
        <w:rPr>
          <w:rFonts w:eastAsia="宋体"/>
          <w:b/>
          <w:lang w:eastAsia="zh-CN"/>
        </w:rPr>
        <w:t xml:space="preserve">: For descendant node traffic, in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 w:rsidR="00B90C4D">
        <w:rPr>
          <w:rFonts w:eastAsia="宋体"/>
          <w:b/>
          <w:lang w:eastAsia="zh-CN"/>
        </w:rPr>
        <w:t xml:space="preserve">from </w:t>
      </w:r>
      <w:proofErr w:type="spellStart"/>
      <w:r w:rsidR="00B90C4D">
        <w:rPr>
          <w:rFonts w:eastAsia="宋体"/>
          <w:b/>
          <w:lang w:eastAsia="zh-CN"/>
        </w:rPr>
        <w:t>CU1</w:t>
      </w:r>
      <w:proofErr w:type="spellEnd"/>
      <w:r w:rsidR="00B90C4D">
        <w:rPr>
          <w:rFonts w:eastAsia="宋体"/>
          <w:b/>
          <w:lang w:eastAsia="zh-CN"/>
        </w:rPr>
        <w:t xml:space="preserve"> to </w:t>
      </w:r>
      <w:proofErr w:type="spellStart"/>
      <w:r w:rsidRPr="00257DAA">
        <w:rPr>
          <w:rFonts w:eastAsia="宋体"/>
          <w:b/>
          <w:lang w:eastAsia="zh-CN"/>
        </w:rPr>
        <w:t>CU2</w:t>
      </w:r>
      <w:proofErr w:type="spellEnd"/>
      <w:r w:rsidRPr="00257DAA">
        <w:rPr>
          <w:rFonts w:eastAsia="宋体"/>
          <w:b/>
          <w:lang w:eastAsia="zh-CN"/>
        </w:rPr>
        <w:t>, followings are included:</w:t>
      </w:r>
    </w:p>
    <w:p w14:paraId="3374F778" w14:textId="77777777" w:rsidR="00257DAA" w:rsidRPr="00257DAA" w:rsidRDefault="00257DAA" w:rsidP="00257DAA">
      <w:pPr>
        <w:pStyle w:val="af9"/>
        <w:numPr>
          <w:ilvl w:val="0"/>
          <w:numId w:val="24"/>
        </w:numPr>
        <w:ind w:firstLineChars="0"/>
        <w:rPr>
          <w:rFonts w:eastAsia="宋体"/>
          <w:b/>
          <w:lang w:eastAsia="zh-CN"/>
        </w:rPr>
      </w:pPr>
      <w:r w:rsidRPr="00257DAA">
        <w:rPr>
          <w:rFonts w:eastAsia="宋体"/>
          <w:b/>
          <w:lang w:eastAsia="zh-CN"/>
        </w:rPr>
        <w:t xml:space="preserve">egress BAP routing ID, egress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proofErr w:type="spellStart"/>
      <w:r w:rsidRPr="00257DAA">
        <w:rPr>
          <w:rFonts w:eastAsia="宋体"/>
          <w:b/>
          <w:lang w:eastAsia="zh-CN"/>
        </w:rPr>
        <w:t>RLC</w:t>
      </w:r>
      <w:proofErr w:type="spellEnd"/>
      <w:r w:rsidRPr="00257DAA">
        <w:rPr>
          <w:rFonts w:eastAsia="宋体"/>
          <w:b/>
          <w:lang w:eastAsia="zh-CN"/>
        </w:rPr>
        <w:t xml:space="preserve"> CH for DL;</w:t>
      </w:r>
    </w:p>
    <w:p w14:paraId="29468831" w14:textId="77777777" w:rsidR="00257DAA" w:rsidRPr="00257DAA" w:rsidRDefault="00257DAA" w:rsidP="00257DAA">
      <w:pPr>
        <w:pStyle w:val="af9"/>
        <w:numPr>
          <w:ilvl w:val="0"/>
          <w:numId w:val="24"/>
        </w:numPr>
        <w:ind w:firstLineChars="0"/>
        <w:rPr>
          <w:rFonts w:eastAsia="宋体"/>
          <w:b/>
          <w:lang w:eastAsia="zh-CN"/>
        </w:rPr>
      </w:pPr>
      <w:r w:rsidRPr="00257DAA">
        <w:rPr>
          <w:rFonts w:eastAsia="宋体"/>
          <w:b/>
          <w:lang w:eastAsia="zh-CN"/>
        </w:rPr>
        <w:t xml:space="preserve">ingress BAP routing ID, ingress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proofErr w:type="spellStart"/>
      <w:r w:rsidRPr="00257DAA">
        <w:rPr>
          <w:rFonts w:eastAsia="宋体"/>
          <w:b/>
          <w:lang w:eastAsia="zh-CN"/>
        </w:rPr>
        <w:t>RLC</w:t>
      </w:r>
      <w:proofErr w:type="spellEnd"/>
      <w:r w:rsidRPr="00257DAA">
        <w:rPr>
          <w:rFonts w:eastAsia="宋体"/>
          <w:b/>
          <w:lang w:eastAsia="zh-CN"/>
        </w:rPr>
        <w:t xml:space="preserve"> CH  for UL;</w:t>
      </w:r>
    </w:p>
    <w:p w14:paraId="11E3923A" w14:textId="0860C6E1" w:rsidR="00257DAA" w:rsidRP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6b</w:t>
      </w:r>
      <w:proofErr w:type="spellEnd"/>
      <w:r w:rsidRPr="00257DAA">
        <w:rPr>
          <w:rFonts w:eastAsia="宋体"/>
          <w:b/>
          <w:lang w:eastAsia="zh-CN"/>
        </w:rPr>
        <w:t xml:space="preserve">: For descendant node traffic, in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 w:rsidR="00B90C4D">
        <w:rPr>
          <w:rFonts w:eastAsia="宋体"/>
          <w:b/>
          <w:lang w:eastAsia="zh-CN"/>
        </w:rPr>
        <w:t xml:space="preserve">from </w:t>
      </w:r>
      <w:proofErr w:type="spellStart"/>
      <w:r w:rsidR="00B90C4D">
        <w:rPr>
          <w:rFonts w:eastAsia="宋体"/>
          <w:b/>
          <w:lang w:eastAsia="zh-CN"/>
        </w:rPr>
        <w:t>CU2</w:t>
      </w:r>
      <w:proofErr w:type="spellEnd"/>
      <w:r w:rsidR="00B90C4D">
        <w:rPr>
          <w:rFonts w:eastAsia="宋体"/>
          <w:b/>
          <w:lang w:eastAsia="zh-CN"/>
        </w:rPr>
        <w:t xml:space="preserve"> to </w:t>
      </w:r>
      <w:proofErr w:type="spellStart"/>
      <w:r w:rsidRPr="00257DAA">
        <w:rPr>
          <w:rFonts w:eastAsia="宋体"/>
          <w:b/>
          <w:lang w:eastAsia="zh-CN"/>
        </w:rPr>
        <w:t>CU1</w:t>
      </w:r>
      <w:proofErr w:type="spellEnd"/>
      <w:r w:rsidRPr="00257DAA">
        <w:rPr>
          <w:rFonts w:eastAsia="宋体"/>
          <w:b/>
          <w:lang w:eastAsia="zh-CN"/>
        </w:rPr>
        <w:t xml:space="preserve">, “Prior-Hop BAP Address” as in </w:t>
      </w:r>
      <w:proofErr w:type="spellStart"/>
      <w:r w:rsidRPr="00257DAA">
        <w:rPr>
          <w:rFonts w:eastAsia="宋体"/>
          <w:b/>
          <w:lang w:eastAsia="zh-CN"/>
        </w:rPr>
        <w:t>R16</w:t>
      </w:r>
      <w:proofErr w:type="spellEnd"/>
      <w:r w:rsidRPr="00257DAA">
        <w:rPr>
          <w:rFonts w:eastAsia="宋体"/>
          <w:b/>
          <w:lang w:eastAsia="zh-CN"/>
        </w:rPr>
        <w:t xml:space="preserve"> configuration is included to clarify the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proofErr w:type="spellStart"/>
      <w:r w:rsidRPr="00257DAA">
        <w:rPr>
          <w:rFonts w:eastAsia="宋体"/>
          <w:b/>
          <w:lang w:eastAsia="zh-CN"/>
        </w:rPr>
        <w:t>RLC</w:t>
      </w:r>
      <w:proofErr w:type="spellEnd"/>
      <w:r w:rsidRPr="00257DAA">
        <w:rPr>
          <w:rFonts w:eastAsia="宋体"/>
          <w:b/>
          <w:lang w:eastAsia="zh-CN"/>
        </w:rPr>
        <w:t xml:space="preserve"> CH ID.</w:t>
      </w:r>
    </w:p>
    <w:p w14:paraId="3CF3993A" w14:textId="5F33255B" w:rsidR="00257DAA" w:rsidRPr="001B1857" w:rsidRDefault="001B1857" w:rsidP="00257DAA">
      <w:pPr>
        <w:rPr>
          <w:rFonts w:eastAsia="宋体"/>
          <w:lang w:eastAsia="zh-CN"/>
        </w:rPr>
      </w:pPr>
      <w:r w:rsidRPr="001B1857"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DL descendent node traffic, in the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message from </w:t>
      </w:r>
      <w:proofErr w:type="spellStart"/>
      <w:r>
        <w:rPr>
          <w:rFonts w:eastAsia="宋体"/>
          <w:lang w:eastAsia="zh-CN"/>
        </w:rPr>
        <w:t>CU1</w:t>
      </w:r>
      <w:proofErr w:type="spellEnd"/>
      <w:r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CU2</w:t>
      </w:r>
      <w:proofErr w:type="spellEnd"/>
      <w:r>
        <w:rPr>
          <w:rFonts w:eastAsia="宋体"/>
          <w:lang w:eastAsia="zh-CN"/>
        </w:rPr>
        <w:t xml:space="preserve">, a list of DL IP addresses info is included. Correspondingly, in the response from </w:t>
      </w:r>
      <w:proofErr w:type="spellStart"/>
      <w:r>
        <w:rPr>
          <w:rFonts w:eastAsia="宋体"/>
          <w:lang w:eastAsia="zh-CN"/>
        </w:rPr>
        <w:t>CU2</w:t>
      </w:r>
      <w:proofErr w:type="spellEnd"/>
      <w:r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CU1</w:t>
      </w:r>
      <w:proofErr w:type="spellEnd"/>
      <w:r>
        <w:rPr>
          <w:rFonts w:eastAsia="宋体"/>
          <w:lang w:eastAsia="zh-CN"/>
        </w:rPr>
        <w:t xml:space="preserve">, a list of </w:t>
      </w:r>
      <w:proofErr w:type="spellStart"/>
      <w:r>
        <w:rPr>
          <w:rFonts w:eastAsia="宋体"/>
          <w:lang w:eastAsia="zh-CN"/>
        </w:rPr>
        <w:t>DSCP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IPV6</w:t>
      </w:r>
      <w:proofErr w:type="spellEnd"/>
      <w:r>
        <w:rPr>
          <w:rFonts w:eastAsia="宋体"/>
          <w:lang w:eastAsia="zh-CN"/>
        </w:rPr>
        <w:t xml:space="preserve"> flow labels is included. </w:t>
      </w:r>
      <w:proofErr w:type="spellStart"/>
      <w:r>
        <w:rPr>
          <w:rFonts w:eastAsia="宋体"/>
          <w:lang w:eastAsia="zh-CN"/>
        </w:rPr>
        <w:t>CU1</w:t>
      </w:r>
      <w:proofErr w:type="spellEnd"/>
      <w:r>
        <w:rPr>
          <w:rFonts w:eastAsia="宋体"/>
          <w:lang w:eastAsia="zh-CN"/>
        </w:rPr>
        <w:t xml:space="preserve"> needs to add the related </w:t>
      </w:r>
      <w:proofErr w:type="spellStart"/>
      <w:r>
        <w:rPr>
          <w:rFonts w:eastAsia="宋体"/>
          <w:lang w:eastAsia="zh-CN"/>
        </w:rPr>
        <w:t>DSCP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IPV6</w:t>
      </w:r>
      <w:proofErr w:type="spellEnd"/>
      <w:r>
        <w:rPr>
          <w:rFonts w:eastAsia="宋体"/>
          <w:lang w:eastAsia="zh-CN"/>
        </w:rPr>
        <w:t xml:space="preserve"> flow label to the DL IP packet. However, how </w:t>
      </w:r>
      <w:proofErr w:type="spellStart"/>
      <w:r>
        <w:rPr>
          <w:rFonts w:eastAsia="宋体"/>
          <w:lang w:eastAsia="zh-CN"/>
        </w:rPr>
        <w:t>CU1</w:t>
      </w:r>
      <w:proofErr w:type="spellEnd"/>
      <w:r>
        <w:rPr>
          <w:rFonts w:eastAsia="宋体"/>
          <w:lang w:eastAsia="zh-CN"/>
        </w:rPr>
        <w:t xml:space="preserve"> can associate the above two lists is unclear.</w:t>
      </w:r>
    </w:p>
    <w:p w14:paraId="626D670D" w14:textId="5ADEC9E8" w:rsidR="00257DAA" w:rsidRPr="00257DAA" w:rsidRDefault="00257DAA" w:rsidP="00257DA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257DAA">
        <w:rPr>
          <w:rFonts w:eastAsia="宋体"/>
          <w:b/>
          <w:lang w:eastAsia="zh-CN"/>
        </w:rPr>
        <w:t xml:space="preserve">7: For </w:t>
      </w:r>
      <w:r w:rsidR="001B1857">
        <w:rPr>
          <w:rFonts w:eastAsia="宋体"/>
          <w:b/>
          <w:lang w:eastAsia="zh-CN"/>
        </w:rPr>
        <w:t>DL descendant node traffic</w:t>
      </w:r>
      <w:r w:rsidRPr="00257DAA">
        <w:rPr>
          <w:rFonts w:eastAsia="宋体"/>
          <w:b/>
          <w:lang w:eastAsia="zh-CN"/>
        </w:rPr>
        <w:t xml:space="preserve">, </w:t>
      </w:r>
      <w:proofErr w:type="spellStart"/>
      <w:r w:rsidRPr="00257DAA">
        <w:rPr>
          <w:rFonts w:eastAsia="宋体"/>
          <w:b/>
          <w:lang w:eastAsia="zh-CN"/>
        </w:rPr>
        <w:t>RAN3</w:t>
      </w:r>
      <w:proofErr w:type="spellEnd"/>
      <w:r w:rsidRPr="00257DAA">
        <w:rPr>
          <w:rFonts w:eastAsia="宋体"/>
          <w:b/>
          <w:lang w:eastAsia="zh-CN"/>
        </w:rPr>
        <w:t xml:space="preserve"> to discuss how </w:t>
      </w:r>
      <w:proofErr w:type="spellStart"/>
      <w:r w:rsidRPr="00257DAA">
        <w:rPr>
          <w:rFonts w:eastAsia="宋体"/>
          <w:b/>
          <w:lang w:eastAsia="zh-CN"/>
        </w:rPr>
        <w:t>CU1</w:t>
      </w:r>
      <w:proofErr w:type="spellEnd"/>
      <w:r w:rsidRPr="00257DAA">
        <w:rPr>
          <w:rFonts w:eastAsia="宋体"/>
          <w:b/>
          <w:lang w:eastAsia="zh-CN"/>
        </w:rPr>
        <w:t xml:space="preserve"> can associate the list of </w:t>
      </w:r>
      <w:proofErr w:type="spellStart"/>
      <w:r w:rsidRPr="00257DAA">
        <w:rPr>
          <w:rFonts w:eastAsia="宋体"/>
          <w:b/>
          <w:lang w:eastAsia="zh-CN"/>
        </w:rPr>
        <w:t>DCSP</w:t>
      </w:r>
      <w:proofErr w:type="spellEnd"/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FL</w:t>
      </w:r>
      <w:r w:rsidR="001B1857">
        <w:rPr>
          <w:rFonts w:eastAsia="宋体"/>
          <w:b/>
          <w:lang w:eastAsia="zh-CN"/>
        </w:rPr>
        <w:t>s</w:t>
      </w:r>
      <w:proofErr w:type="spellEnd"/>
      <w:r w:rsidRPr="00257DAA">
        <w:rPr>
          <w:rFonts w:eastAsia="宋体"/>
          <w:b/>
          <w:lang w:eastAsia="zh-CN"/>
        </w:rPr>
        <w:t xml:space="preserve"> in the response message with the list of DL IP address</w:t>
      </w:r>
      <w:r w:rsidR="001B1857">
        <w:rPr>
          <w:rFonts w:eastAsia="宋体"/>
          <w:b/>
          <w:lang w:eastAsia="zh-CN"/>
        </w:rPr>
        <w:t>es</w:t>
      </w:r>
      <w:r w:rsidRPr="00257DAA">
        <w:rPr>
          <w:rFonts w:eastAsia="宋体"/>
          <w:b/>
          <w:lang w:eastAsia="zh-CN"/>
        </w:rPr>
        <w:t xml:space="preserve"> in the request message.</w:t>
      </w:r>
    </w:p>
    <w:p w14:paraId="385A5676" w14:textId="3128935E" w:rsidR="0078003C" w:rsidRPr="0084614A" w:rsidRDefault="001B1857" w:rsidP="0084614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above discussion, a </w:t>
      </w:r>
      <w:proofErr w:type="spellStart"/>
      <w:r>
        <w:rPr>
          <w:rFonts w:eastAsia="宋体"/>
          <w:lang w:eastAsia="zh-CN"/>
        </w:rPr>
        <w:t>TP</w:t>
      </w:r>
      <w:proofErr w:type="spellEnd"/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 xml:space="preserve"> 38.423 is </w:t>
      </w:r>
      <w:r w:rsidR="006A1E07">
        <w:rPr>
          <w:rFonts w:eastAsia="宋体"/>
          <w:lang w:eastAsia="zh-CN"/>
        </w:rPr>
        <w:t xml:space="preserve">given in the </w:t>
      </w:r>
      <w:proofErr w:type="spellStart"/>
      <w:r w:rsidR="006A1E07">
        <w:rPr>
          <w:rFonts w:eastAsia="宋体"/>
          <w:lang w:eastAsia="zh-CN"/>
        </w:rPr>
        <w:t>Annex.1</w:t>
      </w:r>
      <w:proofErr w:type="spellEnd"/>
      <w:r w:rsidR="006A1E07">
        <w:rPr>
          <w:rFonts w:eastAsia="宋体"/>
          <w:lang w:eastAsia="zh-CN"/>
        </w:rPr>
        <w:t>.</w:t>
      </w:r>
    </w:p>
    <w:p w14:paraId="0094C39E" w14:textId="0089ACE4" w:rsidR="00D14E04" w:rsidRDefault="00FC434B" w:rsidP="00FC434B">
      <w:pPr>
        <w:pStyle w:val="21"/>
        <w:ind w:left="640" w:hangingChars="200" w:hanging="64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</w:t>
      </w:r>
      <w:r w:rsidR="006A1E07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Pr="00FC434B">
        <w:rPr>
          <w:rFonts w:eastAsia="宋体"/>
          <w:lang w:eastAsia="zh-CN"/>
        </w:rPr>
        <w:t xml:space="preserve">CP-UP separation and </w:t>
      </w:r>
      <w:proofErr w:type="spellStart"/>
      <w:r w:rsidRPr="00FC434B">
        <w:rPr>
          <w:rFonts w:eastAsia="宋体"/>
          <w:lang w:eastAsia="zh-CN"/>
        </w:rPr>
        <w:t>F1</w:t>
      </w:r>
      <w:proofErr w:type="spellEnd"/>
      <w:r w:rsidRPr="00FC434B">
        <w:rPr>
          <w:rFonts w:eastAsia="宋体"/>
          <w:lang w:eastAsia="zh-CN"/>
        </w:rPr>
        <w:t>-C terminating</w:t>
      </w:r>
    </w:p>
    <w:p w14:paraId="504F1517" w14:textId="19F021A0" w:rsidR="00BE4239" w:rsidRDefault="00BE4239" w:rsidP="009957AD">
      <w:pPr>
        <w:rPr>
          <w:rFonts w:eastAsia="宋体"/>
          <w:lang w:eastAsia="zh-CN"/>
        </w:rPr>
      </w:pPr>
      <w:r w:rsidRPr="00BE4239">
        <w:rPr>
          <w:rFonts w:eastAsia="宋体" w:hint="eastAsia"/>
          <w:lang w:eastAsia="zh-CN"/>
        </w:rPr>
        <w:t>F</w:t>
      </w:r>
      <w:r w:rsidRPr="00BE4239">
        <w:rPr>
          <w:rFonts w:eastAsia="宋体"/>
          <w:lang w:eastAsia="zh-CN"/>
        </w:rPr>
        <w:t xml:space="preserve">or CP-UP separation, </w:t>
      </w:r>
      <w:r>
        <w:rPr>
          <w:rFonts w:eastAsia="宋体"/>
          <w:lang w:eastAsia="zh-CN"/>
        </w:rPr>
        <w:t xml:space="preserve">we have the </w:t>
      </w:r>
      <w:r w:rsidRPr="00BE4239">
        <w:rPr>
          <w:rFonts w:eastAsia="宋体"/>
          <w:lang w:eastAsia="zh-CN"/>
        </w:rPr>
        <w:t xml:space="preserve">following </w:t>
      </w:r>
      <w:r>
        <w:rPr>
          <w:rFonts w:eastAsia="宋体"/>
          <w:lang w:eastAsia="zh-CN"/>
        </w:rPr>
        <w:t xml:space="preserve">remaining </w:t>
      </w:r>
      <w:r w:rsidRPr="00BE4239">
        <w:rPr>
          <w:rFonts w:eastAsia="宋体"/>
          <w:lang w:eastAsia="zh-CN"/>
        </w:rPr>
        <w:t>i</w:t>
      </w:r>
      <w:r>
        <w:rPr>
          <w:rFonts w:eastAsia="宋体"/>
          <w:lang w:eastAsia="zh-CN"/>
        </w:rPr>
        <w:t>ssue,</w:t>
      </w:r>
    </w:p>
    <w:p w14:paraId="69898CF7" w14:textId="7F257B15" w:rsidR="00BE4239" w:rsidRPr="00BE4239" w:rsidRDefault="00BE4239" w:rsidP="00BE4239">
      <w:pPr>
        <w:pStyle w:val="af9"/>
        <w:numPr>
          <w:ilvl w:val="0"/>
          <w:numId w:val="26"/>
        </w:numPr>
        <w:ind w:firstLineChars="0"/>
        <w:rPr>
          <w:rFonts w:eastAsia="宋体"/>
          <w:b/>
          <w:lang w:val="en-US" w:eastAsia="zh-CN"/>
        </w:rPr>
      </w:pPr>
      <w:r w:rsidRPr="00BE4239">
        <w:rPr>
          <w:rFonts w:eastAsia="宋体"/>
          <w:b/>
          <w:lang w:eastAsia="zh-CN"/>
        </w:rPr>
        <w:t>Issue #1:</w:t>
      </w:r>
      <w:r w:rsidRPr="00BE4239">
        <w:rPr>
          <w:b/>
        </w:rPr>
        <w:t xml:space="preserve"> </w:t>
      </w:r>
      <w:r w:rsidRPr="00BE4239">
        <w:rPr>
          <w:rFonts w:eastAsia="宋体"/>
          <w:b/>
          <w:lang w:eastAsia="zh-CN"/>
        </w:rPr>
        <w:t xml:space="preserve">Whether to introduce an explicit request for MN to indicate to SN its intention to send </w:t>
      </w:r>
      <w:proofErr w:type="spellStart"/>
      <w:r w:rsidRPr="00BE4239">
        <w:rPr>
          <w:rFonts w:eastAsia="宋体"/>
          <w:b/>
          <w:lang w:eastAsia="zh-CN"/>
        </w:rPr>
        <w:t>F1</w:t>
      </w:r>
      <w:proofErr w:type="spellEnd"/>
      <w:r w:rsidRPr="00BE4239">
        <w:rPr>
          <w:rFonts w:eastAsia="宋体"/>
          <w:b/>
          <w:lang w:eastAsia="zh-CN"/>
        </w:rPr>
        <w:t xml:space="preserve">-C traffic over </w:t>
      </w:r>
      <w:proofErr w:type="spellStart"/>
      <w:r w:rsidRPr="00BE4239">
        <w:rPr>
          <w:rFonts w:eastAsia="宋体"/>
          <w:b/>
          <w:lang w:eastAsia="zh-CN"/>
        </w:rPr>
        <w:t>SRB</w:t>
      </w:r>
      <w:proofErr w:type="spellEnd"/>
      <w:r w:rsidRPr="00BE4239">
        <w:rPr>
          <w:rFonts w:eastAsia="宋体"/>
          <w:b/>
          <w:lang w:eastAsia="zh-CN"/>
        </w:rPr>
        <w:t>.</w:t>
      </w:r>
    </w:p>
    <w:p w14:paraId="68EEDB17" w14:textId="3F83C2B9" w:rsidR="00BE4239" w:rsidRDefault="00BE4239" w:rsidP="00BE4239">
      <w:pPr>
        <w:pStyle w:val="af9"/>
        <w:widowControl w:val="0"/>
        <w:overflowPunct/>
        <w:autoSpaceDE/>
        <w:autoSpaceDN/>
        <w:adjustRightInd/>
        <w:spacing w:after="312" w:line="276" w:lineRule="auto"/>
        <w:ind w:left="420" w:firstLineChars="0" w:firstLine="0"/>
        <w:jc w:val="both"/>
        <w:textAlignment w:val="auto"/>
        <w:rPr>
          <w:rFonts w:eastAsia="宋体"/>
          <w:lang w:val="en-US" w:eastAsia="zh-CN"/>
        </w:rPr>
      </w:pPr>
      <w:r w:rsidRPr="00BE4239">
        <w:rPr>
          <w:rFonts w:eastAsia="宋体" w:hint="eastAsia"/>
          <w:lang w:val="en-US" w:eastAsia="zh-CN"/>
        </w:rPr>
        <w:t>A</w:t>
      </w:r>
      <w:r w:rsidRPr="00BE4239">
        <w:rPr>
          <w:rFonts w:eastAsia="宋体"/>
          <w:lang w:val="en-US" w:eastAsia="zh-CN"/>
        </w:rPr>
        <w:t>ccording to the agreement of RAN2 #</w:t>
      </w:r>
      <w:proofErr w:type="spellStart"/>
      <w:r w:rsidRPr="00BE4239">
        <w:rPr>
          <w:rFonts w:eastAsia="宋体"/>
          <w:lang w:val="en-US" w:eastAsia="zh-CN"/>
        </w:rPr>
        <w:t>116e</w:t>
      </w:r>
      <w:proofErr w:type="spellEnd"/>
      <w:r>
        <w:rPr>
          <w:rFonts w:eastAsia="宋体"/>
          <w:lang w:val="en-US" w:eastAsia="zh-CN"/>
        </w:rPr>
        <w:t xml:space="preserve"> that “</w:t>
      </w:r>
      <w:r w:rsidRPr="00BE4239">
        <w:rPr>
          <w:rFonts w:eastAsia="宋体"/>
          <w:i/>
          <w:lang w:val="en-US" w:eastAsia="zh-CN"/>
        </w:rPr>
        <w:t xml:space="preserve">ONLY split </w:t>
      </w:r>
      <w:proofErr w:type="spellStart"/>
      <w:r w:rsidRPr="00BE4239">
        <w:rPr>
          <w:rFonts w:eastAsia="宋体"/>
          <w:i/>
          <w:lang w:val="en-US" w:eastAsia="zh-CN"/>
        </w:rPr>
        <w:t>SRB2</w:t>
      </w:r>
      <w:proofErr w:type="spellEnd"/>
      <w:r w:rsidRPr="00BE4239">
        <w:rPr>
          <w:rFonts w:eastAsia="宋体"/>
          <w:i/>
          <w:lang w:val="en-US" w:eastAsia="zh-CN"/>
        </w:rPr>
        <w:t xml:space="preserve"> is used for </w:t>
      </w:r>
      <w:proofErr w:type="spellStart"/>
      <w:r w:rsidRPr="00BE4239">
        <w:rPr>
          <w:rFonts w:eastAsia="宋体"/>
          <w:i/>
          <w:lang w:val="en-US" w:eastAsia="zh-CN"/>
        </w:rPr>
        <w:t>F1</w:t>
      </w:r>
      <w:proofErr w:type="spellEnd"/>
      <w:r w:rsidRPr="00BE4239">
        <w:rPr>
          <w:rFonts w:eastAsia="宋体"/>
          <w:i/>
          <w:lang w:val="en-US" w:eastAsia="zh-CN"/>
        </w:rPr>
        <w:t>-C transport in CP/UP-separation scenario 2</w:t>
      </w:r>
      <w:r w:rsidRPr="00BE4239">
        <w:rPr>
          <w:rFonts w:eastAsia="宋体"/>
          <w:lang w:val="en-US" w:eastAsia="zh-CN"/>
        </w:rPr>
        <w:t>”</w:t>
      </w:r>
      <w:r w:rsidR="00F9058E">
        <w:rPr>
          <w:rFonts w:eastAsia="宋体" w:hint="eastAsia"/>
          <w:lang w:val="en-US" w:eastAsia="zh-CN"/>
        </w:rPr>
        <w:t>,</w:t>
      </w:r>
      <w:r w:rsidR="00F9058E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nd there is no such </w:t>
      </w:r>
      <w:proofErr w:type="spellStart"/>
      <w:r>
        <w:rPr>
          <w:rFonts w:eastAsia="宋体"/>
          <w:lang w:val="en-US" w:eastAsia="zh-CN"/>
        </w:rPr>
        <w:t>XnAP</w:t>
      </w:r>
      <w:proofErr w:type="spellEnd"/>
      <w:r>
        <w:rPr>
          <w:rFonts w:eastAsia="宋体"/>
          <w:lang w:val="en-US" w:eastAsia="zh-CN"/>
        </w:rPr>
        <w:t xml:space="preserve"> indication from MN to SN for the split </w:t>
      </w:r>
      <w:proofErr w:type="spellStart"/>
      <w:r>
        <w:rPr>
          <w:rFonts w:eastAsia="宋体"/>
          <w:lang w:val="en-US" w:eastAsia="zh-CN"/>
        </w:rPr>
        <w:t>SRB2</w:t>
      </w:r>
      <w:proofErr w:type="spellEnd"/>
      <w:r>
        <w:rPr>
          <w:rFonts w:eastAsia="宋体"/>
          <w:lang w:val="en-US" w:eastAsia="zh-CN"/>
        </w:rPr>
        <w:t xml:space="preserve"> intention</w:t>
      </w:r>
      <w:r w:rsidR="00F9058E">
        <w:rPr>
          <w:rFonts w:eastAsia="宋体"/>
          <w:lang w:val="en-US" w:eastAsia="zh-CN"/>
        </w:rPr>
        <w:t xml:space="preserve"> </w:t>
      </w:r>
      <w:r w:rsidR="0084614A">
        <w:rPr>
          <w:rFonts w:eastAsia="宋体"/>
          <w:lang w:val="en-US" w:eastAsia="zh-CN"/>
        </w:rPr>
        <w:t>for other cases in</w:t>
      </w:r>
      <w:r w:rsidR="00F9058E">
        <w:rPr>
          <w:rFonts w:eastAsia="宋体"/>
          <w:lang w:val="en-US" w:eastAsia="zh-CN"/>
        </w:rPr>
        <w:t xml:space="preserve"> the current spec, it seems only an enhancement of </w:t>
      </w:r>
      <w:proofErr w:type="spellStart"/>
      <w:r w:rsidR="00F9058E">
        <w:rPr>
          <w:rFonts w:eastAsia="宋体"/>
          <w:lang w:val="en-US" w:eastAsia="zh-CN"/>
        </w:rPr>
        <w:t>XnAP</w:t>
      </w:r>
      <w:proofErr w:type="spellEnd"/>
      <w:r w:rsidR="00F9058E">
        <w:rPr>
          <w:rFonts w:eastAsia="宋体"/>
          <w:lang w:val="en-US" w:eastAsia="zh-CN"/>
        </w:rPr>
        <w:t xml:space="preserve"> </w:t>
      </w:r>
      <w:proofErr w:type="spellStart"/>
      <w:r w:rsidR="00F9058E">
        <w:rPr>
          <w:rFonts w:eastAsia="宋体"/>
          <w:lang w:val="en-US" w:eastAsia="zh-CN"/>
        </w:rPr>
        <w:t>signalling</w:t>
      </w:r>
      <w:proofErr w:type="spellEnd"/>
      <w:r w:rsidR="00F9058E">
        <w:rPr>
          <w:rFonts w:eastAsia="宋体"/>
          <w:lang w:val="en-US" w:eastAsia="zh-CN"/>
        </w:rPr>
        <w:t xml:space="preserve"> with no clear motivation. Therefore, based on our understanding, it is proposed,</w:t>
      </w:r>
    </w:p>
    <w:p w14:paraId="25FF8174" w14:textId="77777777" w:rsidR="00F9058E" w:rsidRPr="006A1E07" w:rsidRDefault="00F9058E" w:rsidP="00F9058E">
      <w:pPr>
        <w:rPr>
          <w:rFonts w:eastAsia="宋体"/>
          <w:b/>
          <w:lang w:eastAsia="zh-CN"/>
        </w:rPr>
      </w:pPr>
      <w:r w:rsidRPr="006A1E07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>roposal 8</w:t>
      </w:r>
      <w:r w:rsidRPr="006A1E07">
        <w:rPr>
          <w:rFonts w:eastAsia="宋体"/>
          <w:b/>
          <w:lang w:eastAsia="zh-CN"/>
        </w:rPr>
        <w:t xml:space="preserve">: Not to introduce an explicit request for MN to indicate to SN its intention to send </w:t>
      </w:r>
      <w:proofErr w:type="spellStart"/>
      <w:r w:rsidRPr="006A1E07">
        <w:rPr>
          <w:rFonts w:eastAsia="宋体"/>
          <w:b/>
          <w:lang w:eastAsia="zh-CN"/>
        </w:rPr>
        <w:t>F1</w:t>
      </w:r>
      <w:proofErr w:type="spellEnd"/>
      <w:r w:rsidRPr="006A1E07">
        <w:rPr>
          <w:rFonts w:eastAsia="宋体"/>
          <w:b/>
          <w:lang w:eastAsia="zh-CN"/>
        </w:rPr>
        <w:t xml:space="preserve">-C traffic over </w:t>
      </w:r>
      <w:proofErr w:type="spellStart"/>
      <w:r w:rsidRPr="006A1E07">
        <w:rPr>
          <w:rFonts w:eastAsia="宋体"/>
          <w:b/>
          <w:lang w:eastAsia="zh-CN"/>
        </w:rPr>
        <w:t>SRB</w:t>
      </w:r>
      <w:proofErr w:type="spellEnd"/>
      <w:r w:rsidRPr="006A1E07">
        <w:rPr>
          <w:rFonts w:eastAsia="宋体"/>
          <w:b/>
          <w:lang w:eastAsia="zh-CN"/>
        </w:rPr>
        <w:t>.</w:t>
      </w:r>
    </w:p>
    <w:p w14:paraId="22C4C238" w14:textId="7E1A0B07" w:rsidR="0084614A" w:rsidRPr="0084614A" w:rsidRDefault="0084614A" w:rsidP="0084614A">
      <w:pPr>
        <w:rPr>
          <w:rFonts w:eastAsia="宋体"/>
          <w:lang w:eastAsia="zh-CN"/>
        </w:rPr>
      </w:pPr>
      <w:r w:rsidRPr="0084614A">
        <w:rPr>
          <w:rFonts w:eastAsia="宋体" w:hint="eastAsia"/>
          <w:lang w:eastAsia="zh-CN"/>
        </w:rPr>
        <w:t>I</w:t>
      </w:r>
      <w:r w:rsidRPr="0084614A">
        <w:rPr>
          <w:rFonts w:eastAsia="宋体"/>
          <w:lang w:eastAsia="zh-CN"/>
        </w:rPr>
        <w:t>n add</w:t>
      </w:r>
      <w:r>
        <w:rPr>
          <w:rFonts w:eastAsia="宋体"/>
          <w:lang w:eastAsia="zh-CN"/>
        </w:rPr>
        <w:t xml:space="preserve">ition, based on the agreement of </w:t>
      </w:r>
      <w:proofErr w:type="spellStart"/>
      <w:r>
        <w:rPr>
          <w:rFonts w:eastAsia="宋体"/>
          <w:lang w:eastAsia="zh-CN"/>
        </w:rPr>
        <w:t>RAN3</w:t>
      </w:r>
      <w:proofErr w:type="spellEnd"/>
      <w:r>
        <w:rPr>
          <w:rFonts w:eastAsia="宋体"/>
          <w:lang w:eastAsia="zh-CN"/>
        </w:rPr>
        <w:t xml:space="preserve"> #</w:t>
      </w:r>
      <w:proofErr w:type="spellStart"/>
      <w:r>
        <w:rPr>
          <w:rFonts w:eastAsia="宋体"/>
          <w:lang w:eastAsia="zh-CN"/>
        </w:rPr>
        <w:t>113e</w:t>
      </w:r>
      <w:proofErr w:type="spellEnd"/>
      <w:r>
        <w:rPr>
          <w:rFonts w:eastAsia="宋体"/>
          <w:lang w:eastAsia="zh-CN"/>
        </w:rPr>
        <w:t xml:space="preserve"> that “</w:t>
      </w:r>
      <w:r w:rsidRPr="0084614A">
        <w:rPr>
          <w:rFonts w:eastAsia="宋体"/>
          <w:i/>
          <w:lang w:eastAsia="zh-CN"/>
        </w:rPr>
        <w:t xml:space="preserve">If </w:t>
      </w:r>
      <w:proofErr w:type="spellStart"/>
      <w:r w:rsidRPr="0084614A">
        <w:rPr>
          <w:rFonts w:eastAsia="宋体"/>
          <w:i/>
          <w:lang w:eastAsia="zh-CN"/>
        </w:rPr>
        <w:t>IAB</w:t>
      </w:r>
      <w:proofErr w:type="spellEnd"/>
      <w:r w:rsidRPr="0084614A">
        <w:rPr>
          <w:rFonts w:eastAsia="宋体"/>
          <w:i/>
          <w:lang w:eastAsia="zh-CN"/>
        </w:rPr>
        <w:t xml:space="preserve"> node establishes </w:t>
      </w:r>
      <w:proofErr w:type="spellStart"/>
      <w:r w:rsidRPr="0084614A">
        <w:rPr>
          <w:rFonts w:eastAsia="宋体"/>
          <w:i/>
          <w:lang w:eastAsia="zh-CN"/>
        </w:rPr>
        <w:t>NRDC</w:t>
      </w:r>
      <w:proofErr w:type="spellEnd"/>
      <w:r w:rsidRPr="0084614A">
        <w:rPr>
          <w:rFonts w:eastAsia="宋体"/>
          <w:i/>
          <w:lang w:eastAsia="zh-CN"/>
        </w:rPr>
        <w:t xml:space="preserve"> before </w:t>
      </w:r>
      <w:proofErr w:type="spellStart"/>
      <w:r w:rsidRPr="0084614A">
        <w:rPr>
          <w:rFonts w:eastAsia="宋体"/>
          <w:i/>
          <w:lang w:eastAsia="zh-CN"/>
        </w:rPr>
        <w:t>F1</w:t>
      </w:r>
      <w:proofErr w:type="spellEnd"/>
      <w:r w:rsidRPr="0084614A">
        <w:rPr>
          <w:rFonts w:eastAsia="宋体"/>
          <w:i/>
          <w:lang w:eastAsia="zh-CN"/>
        </w:rPr>
        <w:t xml:space="preserve">-C, the </w:t>
      </w:r>
      <w:proofErr w:type="spellStart"/>
      <w:r w:rsidRPr="0084614A">
        <w:rPr>
          <w:rFonts w:eastAsia="宋体"/>
          <w:i/>
          <w:lang w:eastAsia="zh-CN"/>
        </w:rPr>
        <w:t>IAB</w:t>
      </w:r>
      <w:proofErr w:type="spellEnd"/>
      <w:r w:rsidRPr="0084614A">
        <w:rPr>
          <w:rFonts w:eastAsia="宋体"/>
          <w:i/>
          <w:lang w:eastAsia="zh-CN"/>
        </w:rPr>
        <w:t xml:space="preserve"> node can implicitly derive whether MN or SN is the </w:t>
      </w:r>
      <w:proofErr w:type="spellStart"/>
      <w:r w:rsidRPr="0084614A">
        <w:rPr>
          <w:rFonts w:eastAsia="宋体"/>
          <w:i/>
          <w:lang w:eastAsia="zh-CN"/>
        </w:rPr>
        <w:t>F1</w:t>
      </w:r>
      <w:proofErr w:type="spellEnd"/>
      <w:r w:rsidRPr="0084614A">
        <w:rPr>
          <w:rFonts w:eastAsia="宋体"/>
          <w:i/>
          <w:lang w:eastAsia="zh-CN"/>
        </w:rPr>
        <w:t>-terminating donor, e.g., based on who provides the default BAP configuration.</w:t>
      </w:r>
      <w:r>
        <w:rPr>
          <w:rFonts w:eastAsia="宋体"/>
          <w:lang w:eastAsia="zh-CN"/>
        </w:rPr>
        <w:t xml:space="preserve">”, the </w:t>
      </w:r>
      <w:proofErr w:type="spellStart"/>
      <w:r>
        <w:rPr>
          <w:rFonts w:eastAsia="宋体"/>
          <w:lang w:eastAsia="zh-CN"/>
        </w:rPr>
        <w:t>TP</w:t>
      </w:r>
      <w:proofErr w:type="spellEnd"/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 xml:space="preserve"> 38.401 to capture this agreement is given in the </w:t>
      </w:r>
      <w:proofErr w:type="spellStart"/>
      <w:r>
        <w:rPr>
          <w:rFonts w:eastAsia="宋体"/>
          <w:lang w:eastAsia="zh-CN"/>
        </w:rPr>
        <w:t>Annnex.2</w:t>
      </w:r>
      <w:proofErr w:type="spellEnd"/>
      <w:r>
        <w:rPr>
          <w:rFonts w:eastAsia="宋体"/>
          <w:lang w:eastAsia="zh-CN"/>
        </w:rPr>
        <w:t>.</w:t>
      </w:r>
    </w:p>
    <w:p w14:paraId="7813D180" w14:textId="77777777" w:rsidR="00326166" w:rsidRPr="007D3E81" w:rsidRDefault="006965BD" w:rsidP="00CF2915">
      <w:pPr>
        <w:pStyle w:val="10"/>
        <w:ind w:left="0" w:firstLine="0"/>
        <w:rPr>
          <w:rFonts w:eastAsia="宋体"/>
          <w:lang w:eastAsia="zh-CN"/>
        </w:rPr>
      </w:pPr>
      <w:bookmarkStart w:id="13" w:name="_Toc423019950"/>
      <w:bookmarkStart w:id="14" w:name="_Toc423020279"/>
      <w:bookmarkStart w:id="15" w:name="_Toc423020296"/>
      <w:bookmarkEnd w:id="2"/>
      <w:bookmarkEnd w:id="3"/>
      <w:bookmarkEnd w:id="13"/>
      <w:bookmarkEnd w:id="14"/>
      <w:bookmarkEnd w:id="1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510F800D" w14:textId="5141AF1D" w:rsidR="00596767" w:rsidRPr="00596767" w:rsidRDefault="00596767" w:rsidP="00596767">
      <w:pPr>
        <w:rPr>
          <w:rFonts w:eastAsia="宋体"/>
          <w:lang w:eastAsia="zh-CN"/>
        </w:rPr>
      </w:pPr>
      <w:r w:rsidRPr="00596767">
        <w:rPr>
          <w:rFonts w:eastAsia="宋体"/>
          <w:lang w:eastAsia="zh-CN"/>
        </w:rPr>
        <w:t xml:space="preserve">In this paper, we </w:t>
      </w:r>
      <w:r>
        <w:rPr>
          <w:rFonts w:eastAsia="宋体"/>
          <w:lang w:eastAsia="zh-CN"/>
        </w:rPr>
        <w:t xml:space="preserve">mainly </w:t>
      </w:r>
      <w:r w:rsidRPr="00596767">
        <w:rPr>
          <w:rFonts w:eastAsia="宋体"/>
          <w:lang w:eastAsia="zh-CN"/>
        </w:rPr>
        <w:t xml:space="preserve">discuss </w:t>
      </w:r>
      <w:r>
        <w:rPr>
          <w:rFonts w:eastAsia="宋体"/>
          <w:lang w:eastAsia="zh-CN"/>
        </w:rPr>
        <w:t>the remaining issues on the topology redundancy, and</w:t>
      </w:r>
      <w:r w:rsidRPr="00596767">
        <w:rPr>
          <w:rFonts w:eastAsia="宋体"/>
          <w:lang w:eastAsia="zh-CN"/>
        </w:rPr>
        <w:t xml:space="preserve"> we get the following proposals:</w:t>
      </w:r>
    </w:p>
    <w:p w14:paraId="52278438" w14:textId="77777777" w:rsidR="0084614A" w:rsidRDefault="0084614A" w:rsidP="0084614A">
      <w:pPr>
        <w:rPr>
          <w:rFonts w:eastAsia="宋体"/>
          <w:b/>
          <w:lang w:eastAsia="zh-CN"/>
        </w:rPr>
      </w:pPr>
      <w:r w:rsidRPr="00DE4BDD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BDD">
        <w:rPr>
          <w:rFonts w:eastAsia="宋体"/>
          <w:b/>
          <w:lang w:eastAsia="zh-CN"/>
        </w:rPr>
        <w:t xml:space="preserve">1: </w:t>
      </w:r>
      <w:proofErr w:type="spellStart"/>
      <w:r w:rsidRPr="00DE4BDD">
        <w:rPr>
          <w:rFonts w:eastAsia="宋体"/>
          <w:b/>
          <w:lang w:eastAsia="zh-CN"/>
        </w:rPr>
        <w:t>UE</w:t>
      </w:r>
      <w:proofErr w:type="spellEnd"/>
      <w:r w:rsidRPr="00DE4BDD">
        <w:rPr>
          <w:rFonts w:eastAsia="宋体"/>
          <w:b/>
          <w:lang w:eastAsia="zh-CN"/>
        </w:rPr>
        <w:t xml:space="preserve"> associated signalling is used for the </w:t>
      </w:r>
      <w:proofErr w:type="spellStart"/>
      <w:r w:rsidRPr="00DE4BDD">
        <w:rPr>
          <w:rFonts w:eastAsia="宋体"/>
          <w:b/>
          <w:lang w:eastAsia="zh-CN"/>
        </w:rPr>
        <w:t>Xn</w:t>
      </w:r>
      <w:proofErr w:type="spellEnd"/>
      <w:r w:rsidRPr="00DE4BDD">
        <w:rPr>
          <w:rFonts w:eastAsia="宋体"/>
          <w:b/>
          <w:lang w:eastAsia="zh-CN"/>
        </w:rPr>
        <w:t xml:space="preserve"> procedure of</w:t>
      </w:r>
      <w:r>
        <w:rPr>
          <w:rFonts w:eastAsia="宋体"/>
          <w:b/>
          <w:lang w:eastAsia="zh-CN"/>
        </w:rPr>
        <w:t xml:space="preserve"> IP</w:t>
      </w:r>
      <w:r w:rsidRPr="00DE4BDD">
        <w:rPr>
          <w:rFonts w:eastAsia="宋体"/>
          <w:b/>
          <w:lang w:eastAsia="zh-CN"/>
        </w:rPr>
        <w:t>/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>/</w:t>
      </w:r>
      <w:proofErr w:type="spellStart"/>
      <w:r w:rsidRPr="00DE4BDD">
        <w:rPr>
          <w:rFonts w:eastAsia="宋体"/>
          <w:b/>
          <w:lang w:eastAsia="zh-CN"/>
        </w:rPr>
        <w:t>L2</w:t>
      </w:r>
      <w:proofErr w:type="spellEnd"/>
      <w:r w:rsidRPr="00DE4BDD">
        <w:rPr>
          <w:rFonts w:eastAsia="宋体"/>
          <w:b/>
          <w:lang w:eastAsia="zh-CN"/>
        </w:rPr>
        <w:t xml:space="preserve"> info exchange, which includes both boundary node and descendant node traffic.</w:t>
      </w:r>
    </w:p>
    <w:p w14:paraId="510841FE" w14:textId="77777777" w:rsidR="0084614A" w:rsidRPr="00DE4BDD" w:rsidRDefault="0084614A" w:rsidP="0084614A">
      <w:pPr>
        <w:rPr>
          <w:rFonts w:eastAsia="宋体"/>
          <w:b/>
          <w:lang w:eastAsia="zh-CN"/>
        </w:rPr>
      </w:pPr>
      <w:r w:rsidRPr="00DE4BDD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BDD">
        <w:rPr>
          <w:rFonts w:eastAsia="宋体"/>
          <w:b/>
          <w:lang w:eastAsia="zh-CN"/>
        </w:rPr>
        <w:t xml:space="preserve">2: For both boundary node and descendant node traffics, the 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 xml:space="preserve"> info content can reuse the IE of 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 xml:space="preserve"> Flow Level </w:t>
      </w:r>
      <w:proofErr w:type="spellStart"/>
      <w:r w:rsidRPr="00DE4BDD">
        <w:rPr>
          <w:rFonts w:eastAsia="宋体"/>
          <w:b/>
          <w:lang w:eastAsia="zh-CN"/>
        </w:rPr>
        <w:t>QoS</w:t>
      </w:r>
      <w:proofErr w:type="spellEnd"/>
      <w:r w:rsidRPr="00DE4BDD">
        <w:rPr>
          <w:rFonts w:eastAsia="宋体"/>
          <w:b/>
          <w:lang w:eastAsia="zh-CN"/>
        </w:rPr>
        <w:t xml:space="preserve"> Parameters in </w:t>
      </w:r>
      <w:proofErr w:type="spellStart"/>
      <w:r w:rsidRPr="00DE4BDD">
        <w:rPr>
          <w:rFonts w:eastAsia="宋体"/>
          <w:b/>
          <w:lang w:eastAsia="zh-CN"/>
        </w:rPr>
        <w:t>TS</w:t>
      </w:r>
      <w:proofErr w:type="spellEnd"/>
      <w:r w:rsidRPr="00DE4BDD">
        <w:rPr>
          <w:rFonts w:eastAsia="宋体"/>
          <w:b/>
          <w:lang w:eastAsia="zh-CN"/>
        </w:rPr>
        <w:t xml:space="preserve"> 38.423.</w:t>
      </w:r>
    </w:p>
    <w:p w14:paraId="44D88B75" w14:textId="2F1B34AC" w:rsidR="0084614A" w:rsidRPr="002612F1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3a</w:t>
      </w:r>
      <w:proofErr w:type="spellEnd"/>
      <w:r w:rsidRPr="00257DAA">
        <w:rPr>
          <w:rFonts w:eastAsia="宋体"/>
          <w:b/>
          <w:lang w:eastAsia="zh-CN"/>
        </w:rPr>
        <w:t xml:space="preserve">: For both boundary and descendant node traffics,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messages </w:t>
      </w:r>
      <w:r>
        <w:rPr>
          <w:rFonts w:eastAsia="宋体"/>
          <w:b/>
          <w:lang w:eastAsia="zh-CN"/>
        </w:rPr>
        <w:t>for IP</w:t>
      </w:r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L2</w:t>
      </w:r>
      <w:proofErr w:type="spellEnd"/>
      <w:r w:rsidRPr="00257DAA">
        <w:rPr>
          <w:rFonts w:eastAsia="宋体"/>
          <w:b/>
          <w:lang w:eastAsia="zh-CN"/>
        </w:rPr>
        <w:t xml:space="preserve"> info exchange should include the </w:t>
      </w:r>
      <w:r w:rsidRPr="007948E4">
        <w:rPr>
          <w:rFonts w:eastAsia="宋体"/>
          <w:b/>
          <w:lang w:eastAsia="zh-CN"/>
        </w:rPr>
        <w:t xml:space="preserve">entry index for each </w:t>
      </w:r>
      <w:proofErr w:type="spellStart"/>
      <w:r w:rsidRPr="007948E4">
        <w:rPr>
          <w:rFonts w:eastAsia="宋体"/>
          <w:b/>
          <w:lang w:eastAsia="zh-CN"/>
        </w:rPr>
        <w:t>QoS</w:t>
      </w:r>
      <w:proofErr w:type="spellEnd"/>
      <w:r w:rsidRPr="007948E4">
        <w:rPr>
          <w:rFonts w:eastAsia="宋体"/>
          <w:b/>
          <w:lang w:eastAsia="zh-CN"/>
        </w:rPr>
        <w:t xml:space="preserve"> info,</w:t>
      </w:r>
      <w:r w:rsidRPr="00257DAA">
        <w:rPr>
          <w:rFonts w:eastAsia="宋体"/>
          <w:b/>
          <w:lang w:eastAsia="zh-CN"/>
        </w:rPr>
        <w:t xml:space="preserve"> which is used </w:t>
      </w:r>
      <w:ins w:id="16" w:author="Huawei-Yulong" w:date="2022-01-06T15:32:00Z">
        <w:r w:rsidR="005B170A">
          <w:rPr>
            <w:rFonts w:eastAsia="宋体"/>
            <w:b/>
            <w:lang w:eastAsia="zh-CN"/>
          </w:rPr>
          <w:t>by</w:t>
        </w:r>
        <w:r w:rsidR="005B170A" w:rsidRPr="00257DAA">
          <w:rPr>
            <w:rFonts w:eastAsia="宋体"/>
            <w:b/>
            <w:lang w:eastAsia="zh-CN"/>
          </w:rPr>
          <w:t xml:space="preserve"> </w:t>
        </w:r>
      </w:ins>
      <w:r w:rsidRPr="00257DAA">
        <w:rPr>
          <w:rFonts w:eastAsia="宋体"/>
          <w:b/>
          <w:lang w:eastAsia="zh-CN"/>
        </w:rPr>
        <w:t xml:space="preserve">the response message to indicate the corresponding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 from the request message.</w:t>
      </w:r>
    </w:p>
    <w:p w14:paraId="426AEDB5" w14:textId="77777777" w:rsidR="0084614A" w:rsidRPr="00257DA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3b</w:t>
      </w:r>
      <w:proofErr w:type="spellEnd"/>
      <w:r w:rsidRPr="00257DAA">
        <w:rPr>
          <w:rFonts w:eastAsia="宋体"/>
          <w:b/>
          <w:lang w:eastAsia="zh-CN"/>
        </w:rPr>
        <w:t xml:space="preserve">: For both boundary node and descendant node traffics,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>
        <w:rPr>
          <w:rFonts w:eastAsia="宋体"/>
          <w:b/>
          <w:lang w:eastAsia="zh-CN"/>
        </w:rPr>
        <w:t>for IP</w:t>
      </w:r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L2</w:t>
      </w:r>
      <w:proofErr w:type="spellEnd"/>
      <w:r w:rsidRPr="00257DAA">
        <w:rPr>
          <w:rFonts w:eastAsia="宋体"/>
          <w:b/>
          <w:lang w:eastAsia="zh-CN"/>
        </w:rPr>
        <w:t xml:space="preserve"> info exchange should support modification and release for each </w:t>
      </w:r>
      <w:r w:rsidRPr="00DA0D4F">
        <w:rPr>
          <w:rFonts w:eastAsia="宋体"/>
          <w:b/>
          <w:lang w:eastAsia="zh-CN"/>
        </w:rPr>
        <w:t>entry index</w:t>
      </w:r>
      <w:r w:rsidRPr="00257DAA">
        <w:rPr>
          <w:rFonts w:eastAsia="宋体"/>
          <w:b/>
          <w:lang w:eastAsia="zh-CN"/>
        </w:rPr>
        <w:t xml:space="preserve"> (i.e.</w:t>
      </w:r>
      <w:r>
        <w:rPr>
          <w:rFonts w:eastAsia="宋体"/>
          <w:b/>
          <w:lang w:eastAsia="zh-CN"/>
        </w:rPr>
        <w:t>,</w:t>
      </w:r>
      <w:r w:rsidRPr="00257DAA">
        <w:rPr>
          <w:rFonts w:eastAsia="宋体"/>
          <w:b/>
          <w:lang w:eastAsia="zh-CN"/>
        </w:rPr>
        <w:t xml:space="preserve"> the index of each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info).</w:t>
      </w:r>
    </w:p>
    <w:p w14:paraId="1B2E094E" w14:textId="77777777" w:rsidR="0084614A" w:rsidRPr="00257DA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3c</w:t>
      </w:r>
      <w:proofErr w:type="spellEnd"/>
      <w:r w:rsidRPr="00257DAA">
        <w:rPr>
          <w:rFonts w:eastAsia="宋体"/>
          <w:b/>
          <w:lang w:eastAsia="zh-CN"/>
        </w:rPr>
        <w:t xml:space="preserve">: The release procedure in the above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can be used to support revoking mechanism for topology redundancy.</w:t>
      </w:r>
    </w:p>
    <w:p w14:paraId="5027B2ED" w14:textId="77777777" w:rsidR="0084614A" w:rsidRPr="00257DA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257DAA">
        <w:rPr>
          <w:rFonts w:eastAsia="宋体"/>
          <w:b/>
          <w:lang w:eastAsia="zh-CN"/>
        </w:rPr>
        <w:t>4: For both</w:t>
      </w:r>
      <w:r>
        <w:rPr>
          <w:rFonts w:eastAsia="宋体"/>
          <w:b/>
          <w:lang w:eastAsia="zh-CN"/>
        </w:rPr>
        <w:t xml:space="preserve"> boundary node and descende</w:t>
      </w:r>
      <w:r w:rsidRPr="00257DAA">
        <w:rPr>
          <w:rFonts w:eastAsia="宋体"/>
          <w:b/>
          <w:lang w:eastAsia="zh-CN"/>
        </w:rPr>
        <w:t xml:space="preserve">nt node traffics, in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response </w:t>
      </w:r>
      <w:r w:rsidRPr="00257DAA">
        <w:rPr>
          <w:rFonts w:eastAsia="宋体"/>
          <w:b/>
          <w:lang w:eastAsia="zh-CN"/>
        </w:rPr>
        <w:t xml:space="preserve">message </w:t>
      </w:r>
      <w:r>
        <w:rPr>
          <w:rFonts w:eastAsia="宋体"/>
          <w:b/>
          <w:lang w:eastAsia="zh-CN"/>
        </w:rPr>
        <w:t xml:space="preserve">from </w:t>
      </w:r>
      <w:proofErr w:type="spellStart"/>
      <w:r>
        <w:rPr>
          <w:rFonts w:eastAsia="宋体"/>
          <w:b/>
          <w:lang w:eastAsia="zh-CN"/>
        </w:rPr>
        <w:t>CU2</w:t>
      </w:r>
      <w:proofErr w:type="spellEnd"/>
      <w:r>
        <w:rPr>
          <w:rFonts w:eastAsia="宋体"/>
          <w:b/>
          <w:lang w:eastAsia="zh-CN"/>
        </w:rPr>
        <w:t xml:space="preserve"> to </w:t>
      </w:r>
      <w:proofErr w:type="spellStart"/>
      <w:r>
        <w:rPr>
          <w:rFonts w:eastAsia="宋体"/>
          <w:b/>
          <w:lang w:eastAsia="zh-CN"/>
        </w:rPr>
        <w:t>CU1</w:t>
      </w:r>
      <w:proofErr w:type="spellEnd"/>
      <w:r w:rsidRPr="00257DAA">
        <w:rPr>
          <w:rFonts w:eastAsia="宋体"/>
          <w:b/>
          <w:lang w:eastAsia="zh-CN"/>
        </w:rPr>
        <w:t>, failure/reject indication can be included for some entries.</w:t>
      </w:r>
    </w:p>
    <w:p w14:paraId="1E0813C7" w14:textId="77777777" w:rsidR="0084614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5a</w:t>
      </w:r>
      <w:proofErr w:type="spellEnd"/>
      <w:r w:rsidRPr="00257DAA">
        <w:rPr>
          <w:rFonts w:eastAsia="宋体"/>
          <w:b/>
          <w:lang w:eastAsia="zh-CN"/>
        </w:rPr>
        <w:t xml:space="preserve">: For </w:t>
      </w:r>
      <w:r>
        <w:rPr>
          <w:rFonts w:eastAsia="宋体"/>
          <w:b/>
          <w:lang w:eastAsia="zh-CN"/>
        </w:rPr>
        <w:t xml:space="preserve">DL </w:t>
      </w:r>
      <w:r w:rsidRPr="00257DAA">
        <w:rPr>
          <w:rFonts w:eastAsia="宋体"/>
          <w:b/>
          <w:lang w:eastAsia="zh-CN"/>
        </w:rPr>
        <w:t xml:space="preserve">boundary node traffic, in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>
        <w:rPr>
          <w:rFonts w:eastAsia="宋体"/>
          <w:b/>
          <w:lang w:eastAsia="zh-CN"/>
        </w:rPr>
        <w:t xml:space="preserve">from </w:t>
      </w:r>
      <w:proofErr w:type="spellStart"/>
      <w:r w:rsidRPr="003F3358">
        <w:rPr>
          <w:rFonts w:eastAsia="宋体"/>
          <w:b/>
          <w:lang w:eastAsia="zh-CN"/>
        </w:rPr>
        <w:t>CU</w:t>
      </w:r>
      <w:r>
        <w:rPr>
          <w:rFonts w:eastAsia="宋体"/>
          <w:b/>
          <w:lang w:eastAsia="zh-CN"/>
        </w:rPr>
        <w:t>1</w:t>
      </w:r>
      <w:proofErr w:type="spellEnd"/>
      <w:r w:rsidRPr="003F3358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to </w:t>
      </w:r>
      <w:proofErr w:type="spellStart"/>
      <w:r w:rsidRPr="003F3358">
        <w:rPr>
          <w:rFonts w:eastAsia="宋体"/>
          <w:b/>
          <w:lang w:eastAsia="zh-CN"/>
        </w:rPr>
        <w:t>CU</w:t>
      </w:r>
      <w:r>
        <w:rPr>
          <w:rFonts w:eastAsia="宋体"/>
          <w:b/>
          <w:lang w:eastAsia="zh-CN"/>
        </w:rPr>
        <w:t>2</w:t>
      </w:r>
      <w:proofErr w:type="spellEnd"/>
      <w:r w:rsidRPr="00257DAA">
        <w:rPr>
          <w:rFonts w:eastAsia="宋体"/>
          <w:b/>
          <w:lang w:eastAsia="zh-CN"/>
        </w:rPr>
        <w:t xml:space="preserve">, it should include the list of IP address info for each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info.</w:t>
      </w:r>
    </w:p>
    <w:p w14:paraId="36EB7F6D" w14:textId="77777777" w:rsidR="0084614A" w:rsidRPr="00257DA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5b</w:t>
      </w:r>
      <w:proofErr w:type="spellEnd"/>
      <w:r w:rsidRPr="00257DAA">
        <w:rPr>
          <w:rFonts w:eastAsia="宋体"/>
          <w:b/>
          <w:lang w:eastAsia="zh-CN"/>
        </w:rPr>
        <w:t xml:space="preserve">: For </w:t>
      </w:r>
      <w:r>
        <w:rPr>
          <w:rFonts w:eastAsia="宋体"/>
          <w:b/>
          <w:lang w:eastAsia="zh-CN"/>
        </w:rPr>
        <w:t xml:space="preserve">UL </w:t>
      </w:r>
      <w:r w:rsidRPr="00257DAA">
        <w:rPr>
          <w:rFonts w:eastAsia="宋体"/>
          <w:b/>
          <w:lang w:eastAsia="zh-CN"/>
        </w:rPr>
        <w:t xml:space="preserve">boundary node traffic, in the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>
        <w:rPr>
          <w:rFonts w:eastAsia="宋体"/>
          <w:b/>
          <w:lang w:eastAsia="zh-CN"/>
        </w:rPr>
        <w:t xml:space="preserve">from </w:t>
      </w:r>
      <w:proofErr w:type="spellStart"/>
      <w:r w:rsidRPr="003F3358">
        <w:rPr>
          <w:rFonts w:eastAsia="宋体"/>
          <w:b/>
          <w:lang w:eastAsia="zh-CN"/>
        </w:rPr>
        <w:t>CU</w:t>
      </w:r>
      <w:r>
        <w:rPr>
          <w:rFonts w:eastAsia="宋体"/>
          <w:b/>
          <w:lang w:eastAsia="zh-CN"/>
        </w:rPr>
        <w:t>1</w:t>
      </w:r>
      <w:proofErr w:type="spellEnd"/>
      <w:r w:rsidRPr="003F3358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to </w:t>
      </w:r>
      <w:proofErr w:type="spellStart"/>
      <w:r w:rsidRPr="003F3358">
        <w:rPr>
          <w:rFonts w:eastAsia="宋体"/>
          <w:b/>
          <w:lang w:eastAsia="zh-CN"/>
        </w:rPr>
        <w:t>CU</w:t>
      </w:r>
      <w:r>
        <w:rPr>
          <w:rFonts w:eastAsia="宋体"/>
          <w:b/>
          <w:lang w:eastAsia="zh-CN"/>
        </w:rPr>
        <w:t>2</w:t>
      </w:r>
      <w:proofErr w:type="spellEnd"/>
      <w:r w:rsidRPr="00257DAA">
        <w:rPr>
          <w:rFonts w:eastAsia="宋体"/>
          <w:b/>
          <w:lang w:eastAsia="zh-CN"/>
        </w:rPr>
        <w:t xml:space="preserve">, the list of </w:t>
      </w:r>
      <w:proofErr w:type="spellStart"/>
      <w:r w:rsidRPr="00257DAA">
        <w:rPr>
          <w:rFonts w:eastAsia="宋体"/>
          <w:b/>
          <w:lang w:eastAsia="zh-CN"/>
        </w:rPr>
        <w:t>TEID</w:t>
      </w:r>
      <w:proofErr w:type="spellEnd"/>
      <w:r w:rsidRPr="00257DAA">
        <w:rPr>
          <w:rFonts w:eastAsia="宋体"/>
          <w:b/>
          <w:lang w:eastAsia="zh-CN"/>
        </w:rPr>
        <w:t xml:space="preserve"> of </w:t>
      </w:r>
      <w:proofErr w:type="spellStart"/>
      <w:r w:rsidRPr="00257DAA">
        <w:rPr>
          <w:rFonts w:eastAsia="宋体"/>
          <w:b/>
          <w:lang w:eastAsia="zh-CN"/>
        </w:rPr>
        <w:t>F1</w:t>
      </w:r>
      <w:proofErr w:type="spellEnd"/>
      <w:r w:rsidRPr="00257DAA">
        <w:rPr>
          <w:rFonts w:eastAsia="宋体"/>
          <w:b/>
          <w:lang w:eastAsia="zh-CN"/>
        </w:rPr>
        <w:t xml:space="preserve">-U tunnels for each </w:t>
      </w:r>
      <w:proofErr w:type="spellStart"/>
      <w:r w:rsidRPr="00257DAA">
        <w:rPr>
          <w:rFonts w:eastAsia="宋体"/>
          <w:b/>
          <w:lang w:eastAsia="zh-CN"/>
        </w:rPr>
        <w:t>QoS</w:t>
      </w:r>
      <w:proofErr w:type="spellEnd"/>
      <w:r w:rsidRPr="00257DAA">
        <w:rPr>
          <w:rFonts w:eastAsia="宋体"/>
          <w:b/>
          <w:lang w:eastAsia="zh-CN"/>
        </w:rPr>
        <w:t xml:space="preserve"> info should be included, so that </w:t>
      </w:r>
      <w:r>
        <w:rPr>
          <w:rFonts w:eastAsia="宋体"/>
          <w:b/>
          <w:lang w:eastAsia="zh-CN"/>
        </w:rPr>
        <w:t xml:space="preserve">the </w:t>
      </w:r>
      <w:r w:rsidRPr="003F3358">
        <w:rPr>
          <w:rFonts w:eastAsia="宋体"/>
          <w:b/>
          <w:lang w:eastAsia="zh-CN"/>
        </w:rPr>
        <w:t>non-</w:t>
      </w:r>
      <w:proofErr w:type="spellStart"/>
      <w:r w:rsidRPr="003F3358">
        <w:rPr>
          <w:rFonts w:eastAsia="宋体"/>
          <w:b/>
          <w:lang w:eastAsia="zh-CN"/>
        </w:rPr>
        <w:t>F1</w:t>
      </w:r>
      <w:proofErr w:type="spellEnd"/>
      <w:r w:rsidRPr="003F3358">
        <w:rPr>
          <w:rFonts w:eastAsia="宋体"/>
          <w:b/>
          <w:lang w:eastAsia="zh-CN"/>
        </w:rPr>
        <w:t>-terminating CU</w:t>
      </w:r>
      <w:r w:rsidRPr="00257DAA">
        <w:rPr>
          <w:rFonts w:eastAsia="宋体"/>
          <w:b/>
          <w:lang w:eastAsia="zh-CN"/>
        </w:rPr>
        <w:t xml:space="preserve"> can generate/feedback the UL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mapping on the </w:t>
      </w:r>
      <w:r w:rsidRPr="009A2EA2">
        <w:rPr>
          <w:rFonts w:eastAsia="宋体"/>
          <w:b/>
          <w:i/>
          <w:lang w:eastAsia="zh-CN"/>
        </w:rPr>
        <w:t xml:space="preserve">UL UP </w:t>
      </w:r>
      <w:proofErr w:type="spellStart"/>
      <w:r w:rsidRPr="009A2EA2">
        <w:rPr>
          <w:rFonts w:eastAsia="宋体"/>
          <w:b/>
          <w:i/>
          <w:lang w:eastAsia="zh-CN"/>
        </w:rPr>
        <w:t>TNL</w:t>
      </w:r>
      <w:proofErr w:type="spellEnd"/>
      <w:r w:rsidRPr="009A2EA2">
        <w:rPr>
          <w:rFonts w:eastAsia="宋体"/>
          <w:b/>
          <w:i/>
          <w:lang w:eastAsia="zh-CN"/>
        </w:rPr>
        <w:t xml:space="preserve"> Information</w:t>
      </w:r>
      <w:r w:rsidRPr="00257DAA">
        <w:rPr>
          <w:rFonts w:eastAsia="宋体"/>
          <w:b/>
          <w:lang w:eastAsia="zh-CN"/>
        </w:rPr>
        <w:t xml:space="preserve"> IE. </w:t>
      </w:r>
    </w:p>
    <w:p w14:paraId="0384530A" w14:textId="77777777" w:rsidR="0084614A" w:rsidRPr="00257DA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6a</w:t>
      </w:r>
      <w:proofErr w:type="spellEnd"/>
      <w:r w:rsidRPr="00257DAA">
        <w:rPr>
          <w:rFonts w:eastAsia="宋体"/>
          <w:b/>
          <w:lang w:eastAsia="zh-CN"/>
        </w:rPr>
        <w:t xml:space="preserve">: For descendant node traffic, in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>
        <w:rPr>
          <w:rFonts w:eastAsia="宋体"/>
          <w:b/>
          <w:lang w:eastAsia="zh-CN"/>
        </w:rPr>
        <w:t xml:space="preserve">from </w:t>
      </w:r>
      <w:proofErr w:type="spellStart"/>
      <w:r>
        <w:rPr>
          <w:rFonts w:eastAsia="宋体"/>
          <w:b/>
          <w:lang w:eastAsia="zh-CN"/>
        </w:rPr>
        <w:t>CU1</w:t>
      </w:r>
      <w:proofErr w:type="spellEnd"/>
      <w:r>
        <w:rPr>
          <w:rFonts w:eastAsia="宋体"/>
          <w:b/>
          <w:lang w:eastAsia="zh-CN"/>
        </w:rPr>
        <w:t xml:space="preserve"> to </w:t>
      </w:r>
      <w:proofErr w:type="spellStart"/>
      <w:r w:rsidRPr="00257DAA">
        <w:rPr>
          <w:rFonts w:eastAsia="宋体"/>
          <w:b/>
          <w:lang w:eastAsia="zh-CN"/>
        </w:rPr>
        <w:t>CU2</w:t>
      </w:r>
      <w:proofErr w:type="spellEnd"/>
      <w:r w:rsidRPr="00257DAA">
        <w:rPr>
          <w:rFonts w:eastAsia="宋体"/>
          <w:b/>
          <w:lang w:eastAsia="zh-CN"/>
        </w:rPr>
        <w:t>, followings are included:</w:t>
      </w:r>
    </w:p>
    <w:p w14:paraId="06726354" w14:textId="77777777" w:rsidR="0084614A" w:rsidRPr="00257DAA" w:rsidRDefault="0084614A" w:rsidP="0084614A">
      <w:pPr>
        <w:pStyle w:val="af9"/>
        <w:numPr>
          <w:ilvl w:val="0"/>
          <w:numId w:val="24"/>
        </w:numPr>
        <w:ind w:firstLineChars="0"/>
        <w:rPr>
          <w:rFonts w:eastAsia="宋体"/>
          <w:b/>
          <w:lang w:eastAsia="zh-CN"/>
        </w:rPr>
      </w:pPr>
      <w:r w:rsidRPr="00257DAA">
        <w:rPr>
          <w:rFonts w:eastAsia="宋体"/>
          <w:b/>
          <w:lang w:eastAsia="zh-CN"/>
        </w:rPr>
        <w:t xml:space="preserve">egress BAP routing ID, egress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proofErr w:type="spellStart"/>
      <w:r w:rsidRPr="00257DAA">
        <w:rPr>
          <w:rFonts w:eastAsia="宋体"/>
          <w:b/>
          <w:lang w:eastAsia="zh-CN"/>
        </w:rPr>
        <w:t>RLC</w:t>
      </w:r>
      <w:proofErr w:type="spellEnd"/>
      <w:r w:rsidRPr="00257DAA">
        <w:rPr>
          <w:rFonts w:eastAsia="宋体"/>
          <w:b/>
          <w:lang w:eastAsia="zh-CN"/>
        </w:rPr>
        <w:t xml:space="preserve"> CH for DL;</w:t>
      </w:r>
    </w:p>
    <w:p w14:paraId="6D5945EF" w14:textId="77777777" w:rsidR="0084614A" w:rsidRPr="00257DAA" w:rsidRDefault="0084614A" w:rsidP="0084614A">
      <w:pPr>
        <w:pStyle w:val="af9"/>
        <w:numPr>
          <w:ilvl w:val="0"/>
          <w:numId w:val="24"/>
        </w:numPr>
        <w:ind w:firstLineChars="0"/>
        <w:rPr>
          <w:rFonts w:eastAsia="宋体"/>
          <w:b/>
          <w:lang w:eastAsia="zh-CN"/>
        </w:rPr>
      </w:pPr>
      <w:r w:rsidRPr="00257DAA">
        <w:rPr>
          <w:rFonts w:eastAsia="宋体"/>
          <w:b/>
          <w:lang w:eastAsia="zh-CN"/>
        </w:rPr>
        <w:t xml:space="preserve">ingress BAP routing ID, ingress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proofErr w:type="spellStart"/>
      <w:r w:rsidRPr="00257DAA">
        <w:rPr>
          <w:rFonts w:eastAsia="宋体"/>
          <w:b/>
          <w:lang w:eastAsia="zh-CN"/>
        </w:rPr>
        <w:t>RLC</w:t>
      </w:r>
      <w:proofErr w:type="spellEnd"/>
      <w:r w:rsidRPr="00257DAA">
        <w:rPr>
          <w:rFonts w:eastAsia="宋体"/>
          <w:b/>
          <w:lang w:eastAsia="zh-CN"/>
        </w:rPr>
        <w:t xml:space="preserve"> CH  for UL;</w:t>
      </w:r>
    </w:p>
    <w:p w14:paraId="14DCD96A" w14:textId="77777777" w:rsidR="0084614A" w:rsidRPr="00257DA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proofErr w:type="spellStart"/>
      <w:r w:rsidRPr="00257DAA">
        <w:rPr>
          <w:rFonts w:eastAsia="宋体"/>
          <w:b/>
          <w:lang w:eastAsia="zh-CN"/>
        </w:rPr>
        <w:t>6b</w:t>
      </w:r>
      <w:proofErr w:type="spellEnd"/>
      <w:r w:rsidRPr="00257DAA">
        <w:rPr>
          <w:rFonts w:eastAsia="宋体"/>
          <w:b/>
          <w:lang w:eastAsia="zh-CN"/>
        </w:rPr>
        <w:t xml:space="preserve">: For descendant node traffic, in </w:t>
      </w:r>
      <w:proofErr w:type="spellStart"/>
      <w:r w:rsidRPr="00257DAA">
        <w:rPr>
          <w:rFonts w:eastAsia="宋体"/>
          <w:b/>
          <w:lang w:eastAsia="zh-CN"/>
        </w:rPr>
        <w:t>Xn</w:t>
      </w:r>
      <w:proofErr w:type="spellEnd"/>
      <w:r w:rsidRPr="00257DAA">
        <w:rPr>
          <w:rFonts w:eastAsia="宋体"/>
          <w:b/>
          <w:lang w:eastAsia="zh-CN"/>
        </w:rPr>
        <w:t xml:space="preserve"> message </w:t>
      </w:r>
      <w:r>
        <w:rPr>
          <w:rFonts w:eastAsia="宋体"/>
          <w:b/>
          <w:lang w:eastAsia="zh-CN"/>
        </w:rPr>
        <w:t xml:space="preserve">from </w:t>
      </w:r>
      <w:proofErr w:type="spellStart"/>
      <w:r>
        <w:rPr>
          <w:rFonts w:eastAsia="宋体"/>
          <w:b/>
          <w:lang w:eastAsia="zh-CN"/>
        </w:rPr>
        <w:t>CU2</w:t>
      </w:r>
      <w:proofErr w:type="spellEnd"/>
      <w:r>
        <w:rPr>
          <w:rFonts w:eastAsia="宋体"/>
          <w:b/>
          <w:lang w:eastAsia="zh-CN"/>
        </w:rPr>
        <w:t xml:space="preserve"> to </w:t>
      </w:r>
      <w:proofErr w:type="spellStart"/>
      <w:r w:rsidRPr="00257DAA">
        <w:rPr>
          <w:rFonts w:eastAsia="宋体"/>
          <w:b/>
          <w:lang w:eastAsia="zh-CN"/>
        </w:rPr>
        <w:t>CU1</w:t>
      </w:r>
      <w:proofErr w:type="spellEnd"/>
      <w:r w:rsidRPr="00257DAA">
        <w:rPr>
          <w:rFonts w:eastAsia="宋体"/>
          <w:b/>
          <w:lang w:eastAsia="zh-CN"/>
        </w:rPr>
        <w:t xml:space="preserve">, “Prior-Hop BAP Address” as in </w:t>
      </w:r>
      <w:proofErr w:type="spellStart"/>
      <w:r w:rsidRPr="00257DAA">
        <w:rPr>
          <w:rFonts w:eastAsia="宋体"/>
          <w:b/>
          <w:lang w:eastAsia="zh-CN"/>
        </w:rPr>
        <w:t>R16</w:t>
      </w:r>
      <w:proofErr w:type="spellEnd"/>
      <w:r w:rsidRPr="00257DAA">
        <w:rPr>
          <w:rFonts w:eastAsia="宋体"/>
          <w:b/>
          <w:lang w:eastAsia="zh-CN"/>
        </w:rPr>
        <w:t xml:space="preserve"> configuration is included to clarify the </w:t>
      </w:r>
      <w:proofErr w:type="spellStart"/>
      <w:r w:rsidRPr="00257DAA">
        <w:rPr>
          <w:rFonts w:eastAsia="宋体"/>
          <w:b/>
          <w:lang w:eastAsia="zh-CN"/>
        </w:rPr>
        <w:t>BH</w:t>
      </w:r>
      <w:proofErr w:type="spellEnd"/>
      <w:r w:rsidRPr="00257DAA">
        <w:rPr>
          <w:rFonts w:eastAsia="宋体"/>
          <w:b/>
          <w:lang w:eastAsia="zh-CN"/>
        </w:rPr>
        <w:t xml:space="preserve"> </w:t>
      </w:r>
      <w:proofErr w:type="spellStart"/>
      <w:r w:rsidRPr="00257DAA">
        <w:rPr>
          <w:rFonts w:eastAsia="宋体"/>
          <w:b/>
          <w:lang w:eastAsia="zh-CN"/>
        </w:rPr>
        <w:t>RLC</w:t>
      </w:r>
      <w:proofErr w:type="spellEnd"/>
      <w:r w:rsidRPr="00257DAA">
        <w:rPr>
          <w:rFonts w:eastAsia="宋体"/>
          <w:b/>
          <w:lang w:eastAsia="zh-CN"/>
        </w:rPr>
        <w:t xml:space="preserve"> CH ID.</w:t>
      </w:r>
    </w:p>
    <w:p w14:paraId="778D6716" w14:textId="77777777" w:rsidR="0084614A" w:rsidRPr="00257DAA" w:rsidRDefault="0084614A" w:rsidP="0084614A">
      <w:pPr>
        <w:rPr>
          <w:rFonts w:eastAsia="宋体"/>
          <w:b/>
          <w:lang w:eastAsia="zh-CN"/>
        </w:rPr>
      </w:pPr>
      <w:r w:rsidRPr="00257DAA"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257DAA">
        <w:rPr>
          <w:rFonts w:eastAsia="宋体"/>
          <w:b/>
          <w:lang w:eastAsia="zh-CN"/>
        </w:rPr>
        <w:t xml:space="preserve">7: For </w:t>
      </w:r>
      <w:r>
        <w:rPr>
          <w:rFonts w:eastAsia="宋体"/>
          <w:b/>
          <w:lang w:eastAsia="zh-CN"/>
        </w:rPr>
        <w:t>DL descendant node traffic</w:t>
      </w:r>
      <w:r w:rsidRPr="00257DAA">
        <w:rPr>
          <w:rFonts w:eastAsia="宋体"/>
          <w:b/>
          <w:lang w:eastAsia="zh-CN"/>
        </w:rPr>
        <w:t xml:space="preserve">, </w:t>
      </w:r>
      <w:proofErr w:type="spellStart"/>
      <w:r w:rsidRPr="00257DAA">
        <w:rPr>
          <w:rFonts w:eastAsia="宋体"/>
          <w:b/>
          <w:lang w:eastAsia="zh-CN"/>
        </w:rPr>
        <w:t>RAN3</w:t>
      </w:r>
      <w:proofErr w:type="spellEnd"/>
      <w:r w:rsidRPr="00257DAA">
        <w:rPr>
          <w:rFonts w:eastAsia="宋体"/>
          <w:b/>
          <w:lang w:eastAsia="zh-CN"/>
        </w:rPr>
        <w:t xml:space="preserve"> to discuss how </w:t>
      </w:r>
      <w:proofErr w:type="spellStart"/>
      <w:r w:rsidRPr="00257DAA">
        <w:rPr>
          <w:rFonts w:eastAsia="宋体"/>
          <w:b/>
          <w:lang w:eastAsia="zh-CN"/>
        </w:rPr>
        <w:t>CU1</w:t>
      </w:r>
      <w:proofErr w:type="spellEnd"/>
      <w:r w:rsidRPr="00257DAA">
        <w:rPr>
          <w:rFonts w:eastAsia="宋体"/>
          <w:b/>
          <w:lang w:eastAsia="zh-CN"/>
        </w:rPr>
        <w:t xml:space="preserve"> can associate the list of </w:t>
      </w:r>
      <w:proofErr w:type="spellStart"/>
      <w:r w:rsidRPr="00257DAA">
        <w:rPr>
          <w:rFonts w:eastAsia="宋体"/>
          <w:b/>
          <w:lang w:eastAsia="zh-CN"/>
        </w:rPr>
        <w:t>DCSP</w:t>
      </w:r>
      <w:proofErr w:type="spellEnd"/>
      <w:r w:rsidRPr="00257DAA">
        <w:rPr>
          <w:rFonts w:eastAsia="宋体"/>
          <w:b/>
          <w:lang w:eastAsia="zh-CN"/>
        </w:rPr>
        <w:t>/</w:t>
      </w:r>
      <w:proofErr w:type="spellStart"/>
      <w:r w:rsidRPr="00257DAA">
        <w:rPr>
          <w:rFonts w:eastAsia="宋体"/>
          <w:b/>
          <w:lang w:eastAsia="zh-CN"/>
        </w:rPr>
        <w:t>FL</w:t>
      </w:r>
      <w:r>
        <w:rPr>
          <w:rFonts w:eastAsia="宋体"/>
          <w:b/>
          <w:lang w:eastAsia="zh-CN"/>
        </w:rPr>
        <w:t>s</w:t>
      </w:r>
      <w:proofErr w:type="spellEnd"/>
      <w:r w:rsidRPr="00257DAA">
        <w:rPr>
          <w:rFonts w:eastAsia="宋体"/>
          <w:b/>
          <w:lang w:eastAsia="zh-CN"/>
        </w:rPr>
        <w:t xml:space="preserve"> in the response message with the list of DL IP address</w:t>
      </w:r>
      <w:r>
        <w:rPr>
          <w:rFonts w:eastAsia="宋体"/>
          <w:b/>
          <w:lang w:eastAsia="zh-CN"/>
        </w:rPr>
        <w:t>es</w:t>
      </w:r>
      <w:r w:rsidRPr="00257DAA">
        <w:rPr>
          <w:rFonts w:eastAsia="宋体"/>
          <w:b/>
          <w:lang w:eastAsia="zh-CN"/>
        </w:rPr>
        <w:t xml:space="preserve"> in the request message.</w:t>
      </w:r>
    </w:p>
    <w:p w14:paraId="06B89DF3" w14:textId="77777777" w:rsidR="0084614A" w:rsidRPr="006A1E07" w:rsidRDefault="0084614A" w:rsidP="0084614A">
      <w:pPr>
        <w:rPr>
          <w:rFonts w:eastAsia="宋体"/>
          <w:b/>
          <w:lang w:eastAsia="zh-CN"/>
        </w:rPr>
      </w:pPr>
      <w:r w:rsidRPr="006A1E07">
        <w:rPr>
          <w:rFonts w:eastAsia="宋体"/>
          <w:b/>
          <w:lang w:eastAsia="zh-CN"/>
        </w:rPr>
        <w:lastRenderedPageBreak/>
        <w:t>P</w:t>
      </w:r>
      <w:r>
        <w:rPr>
          <w:rFonts w:eastAsia="宋体"/>
          <w:b/>
          <w:lang w:eastAsia="zh-CN"/>
        </w:rPr>
        <w:t>roposal 8</w:t>
      </w:r>
      <w:r w:rsidRPr="006A1E07">
        <w:rPr>
          <w:rFonts w:eastAsia="宋体"/>
          <w:b/>
          <w:lang w:eastAsia="zh-CN"/>
        </w:rPr>
        <w:t xml:space="preserve">: Not to introduce an explicit request for MN to indicate to SN its intention to send </w:t>
      </w:r>
      <w:proofErr w:type="spellStart"/>
      <w:r w:rsidRPr="006A1E07">
        <w:rPr>
          <w:rFonts w:eastAsia="宋体"/>
          <w:b/>
          <w:lang w:eastAsia="zh-CN"/>
        </w:rPr>
        <w:t>F1</w:t>
      </w:r>
      <w:proofErr w:type="spellEnd"/>
      <w:r w:rsidRPr="006A1E07">
        <w:rPr>
          <w:rFonts w:eastAsia="宋体"/>
          <w:b/>
          <w:lang w:eastAsia="zh-CN"/>
        </w:rPr>
        <w:t xml:space="preserve">-C traffic over </w:t>
      </w:r>
      <w:proofErr w:type="spellStart"/>
      <w:r w:rsidRPr="006A1E07">
        <w:rPr>
          <w:rFonts w:eastAsia="宋体"/>
          <w:b/>
          <w:lang w:eastAsia="zh-CN"/>
        </w:rPr>
        <w:t>SRB</w:t>
      </w:r>
      <w:proofErr w:type="spellEnd"/>
      <w:r w:rsidRPr="006A1E07">
        <w:rPr>
          <w:rFonts w:eastAsia="宋体"/>
          <w:b/>
          <w:lang w:eastAsia="zh-CN"/>
        </w:rPr>
        <w:t>.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34273470" w14:textId="0FE33131" w:rsidR="00134573" w:rsidRDefault="004623E3" w:rsidP="004623E3">
      <w:pPr>
        <w:pStyle w:val="af9"/>
        <w:numPr>
          <w:ilvl w:val="0"/>
          <w:numId w:val="12"/>
        </w:numPr>
        <w:ind w:firstLineChars="0"/>
        <w:rPr>
          <w:lang w:eastAsia="zh-CN"/>
        </w:rPr>
      </w:pPr>
      <w:bookmarkStart w:id="17" w:name="_Ref78220044"/>
      <w:bookmarkStart w:id="18" w:name="_Ref70519541"/>
      <w:bookmarkStart w:id="19" w:name="_Ref58834146"/>
      <w:bookmarkStart w:id="20" w:name="_Ref46252646"/>
      <w:bookmarkStart w:id="21" w:name="_Ref45529722"/>
      <w:bookmarkStart w:id="22" w:name="_Ref53562151"/>
      <w:bookmarkEnd w:id="0"/>
      <w:proofErr w:type="spellStart"/>
      <w:r w:rsidRPr="004623E3">
        <w:rPr>
          <w:lang w:eastAsia="zh-CN"/>
        </w:rPr>
        <w:t>R3</w:t>
      </w:r>
      <w:proofErr w:type="spellEnd"/>
      <w:r w:rsidRPr="004623E3">
        <w:rPr>
          <w:lang w:eastAsia="zh-CN"/>
        </w:rPr>
        <w:t xml:space="preserve">-214600, Chairman notes of </w:t>
      </w:r>
      <w:proofErr w:type="spellStart"/>
      <w:r w:rsidRPr="004623E3">
        <w:rPr>
          <w:lang w:eastAsia="zh-CN"/>
        </w:rPr>
        <w:t>3GPP</w:t>
      </w:r>
      <w:proofErr w:type="spellEnd"/>
      <w:r w:rsidRPr="004623E3">
        <w:rPr>
          <w:lang w:eastAsia="zh-CN"/>
        </w:rPr>
        <w:t xml:space="preserve"> TSG-RAN </w:t>
      </w:r>
      <w:proofErr w:type="spellStart"/>
      <w:r w:rsidRPr="004623E3">
        <w:rPr>
          <w:lang w:eastAsia="zh-CN"/>
        </w:rPr>
        <w:t>WG3</w:t>
      </w:r>
      <w:proofErr w:type="spellEnd"/>
      <w:r w:rsidRPr="004623E3">
        <w:rPr>
          <w:lang w:eastAsia="zh-CN"/>
        </w:rPr>
        <w:t xml:space="preserve"> meeting #114-e</w:t>
      </w:r>
      <w:r w:rsidR="00134573" w:rsidRPr="00C16107">
        <w:rPr>
          <w:lang w:eastAsia="zh-CN"/>
        </w:rPr>
        <w:t>.</w:t>
      </w:r>
      <w:bookmarkEnd w:id="17"/>
      <w:r w:rsidR="00134573" w:rsidRPr="00C16107">
        <w:rPr>
          <w:lang w:eastAsia="zh-CN"/>
        </w:rPr>
        <w:t xml:space="preserve"> </w:t>
      </w:r>
    </w:p>
    <w:p w14:paraId="10DBE635" w14:textId="139A6479" w:rsidR="00832A22" w:rsidRPr="0084614A" w:rsidRDefault="00832A22" w:rsidP="0084614A">
      <w:pPr>
        <w:pStyle w:val="af9"/>
        <w:numPr>
          <w:ilvl w:val="0"/>
          <w:numId w:val="12"/>
        </w:numPr>
        <w:ind w:firstLineChars="0"/>
        <w:rPr>
          <w:lang w:eastAsia="zh-CN"/>
        </w:rPr>
      </w:pPr>
      <w:bookmarkStart w:id="23" w:name="_Ref91754585"/>
      <w:proofErr w:type="spellStart"/>
      <w:r w:rsidRPr="00832A22">
        <w:rPr>
          <w:lang w:eastAsia="zh-CN"/>
        </w:rPr>
        <w:t>3GPP</w:t>
      </w:r>
      <w:proofErr w:type="spellEnd"/>
      <w:r w:rsidRPr="00832A22">
        <w:rPr>
          <w:lang w:eastAsia="zh-CN"/>
        </w:rPr>
        <w:t xml:space="preserve"> </w:t>
      </w:r>
      <w:proofErr w:type="spellStart"/>
      <w:r w:rsidRPr="00832A22">
        <w:rPr>
          <w:lang w:eastAsia="zh-CN"/>
        </w:rPr>
        <w:t>TS</w:t>
      </w:r>
      <w:proofErr w:type="spellEnd"/>
      <w:r w:rsidRPr="00832A22">
        <w:rPr>
          <w:lang w:eastAsia="zh-CN"/>
        </w:rPr>
        <w:t xml:space="preserve"> 38.473, </w:t>
      </w:r>
      <w:proofErr w:type="spellStart"/>
      <w:r w:rsidRPr="00832A22">
        <w:rPr>
          <w:lang w:eastAsia="zh-CN"/>
        </w:rPr>
        <w:t>F1</w:t>
      </w:r>
      <w:proofErr w:type="spellEnd"/>
      <w:r w:rsidRPr="00832A22">
        <w:rPr>
          <w:lang w:eastAsia="zh-CN"/>
        </w:rPr>
        <w:t xml:space="preserve"> application protocol (</w:t>
      </w:r>
      <w:proofErr w:type="spellStart"/>
      <w:r w:rsidRPr="00832A22">
        <w:rPr>
          <w:lang w:eastAsia="zh-CN"/>
        </w:rPr>
        <w:t>F1AP</w:t>
      </w:r>
      <w:proofErr w:type="spellEnd"/>
      <w:r w:rsidRPr="00832A22">
        <w:rPr>
          <w:lang w:eastAsia="zh-CN"/>
        </w:rPr>
        <w:t>).</w:t>
      </w:r>
      <w:bookmarkEnd w:id="23"/>
    </w:p>
    <w:bookmarkEnd w:id="18"/>
    <w:bookmarkEnd w:id="19"/>
    <w:bookmarkEnd w:id="20"/>
    <w:bookmarkEnd w:id="21"/>
    <w:bookmarkEnd w:id="22"/>
    <w:p w14:paraId="02ABAE01" w14:textId="3F8D9C84" w:rsidR="00E772F1" w:rsidRPr="007D3E81" w:rsidRDefault="00E772F1" w:rsidP="00E772F1">
      <w:pPr>
        <w:pStyle w:val="10"/>
      </w:pPr>
      <w:proofErr w:type="spellStart"/>
      <w:r>
        <w:t>Annex</w:t>
      </w:r>
      <w:r w:rsidR="006A1E07">
        <w:t>.1</w:t>
      </w:r>
      <w:proofErr w:type="spellEnd"/>
      <w:r>
        <w:t xml:space="preserve">: Text Proposal for </w:t>
      </w:r>
      <w:proofErr w:type="spellStart"/>
      <w:r>
        <w:t>TS</w:t>
      </w:r>
      <w:proofErr w:type="spellEnd"/>
      <w:r>
        <w:t xml:space="preserve"> 38.423</w:t>
      </w:r>
    </w:p>
    <w:p w14:paraId="3B493481" w14:textId="24798D11" w:rsidR="00A66F25" w:rsidRPr="00FD0425" w:rsidRDefault="00A66F25" w:rsidP="00A66F25">
      <w:pPr>
        <w:pStyle w:val="21"/>
        <w:rPr>
          <w:ins w:id="24" w:author="Huawei" w:date="2021-12-31T10:26:00Z"/>
        </w:rPr>
      </w:pPr>
      <w:bookmarkStart w:id="25" w:name="_Toc20955145"/>
      <w:bookmarkStart w:id="26" w:name="_Toc29991340"/>
      <w:bookmarkStart w:id="27" w:name="_Toc36555740"/>
      <w:bookmarkStart w:id="28" w:name="_Toc44497418"/>
      <w:bookmarkStart w:id="29" w:name="_Toc45107806"/>
      <w:bookmarkStart w:id="30" w:name="_Toc45901426"/>
      <w:bookmarkStart w:id="31" w:name="_Toc51850505"/>
      <w:ins w:id="32" w:author="Huawei" w:date="2021-12-31T10:26:00Z">
        <w:r>
          <w:t>8.5</w:t>
        </w:r>
        <w:r w:rsidRPr="00FD0425">
          <w:tab/>
        </w:r>
        <w:proofErr w:type="spellStart"/>
        <w:r>
          <w:t>IAB</w:t>
        </w:r>
        <w:proofErr w:type="spellEnd"/>
        <w:r w:rsidRPr="00FD0425">
          <w:t xml:space="preserve"> procedures</w:t>
        </w:r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0270049F" w14:textId="6E1466A8" w:rsidR="00A66F25" w:rsidRPr="00FD0425" w:rsidRDefault="00A66F25" w:rsidP="00A66F25">
      <w:pPr>
        <w:pStyle w:val="3"/>
        <w:rPr>
          <w:ins w:id="33" w:author="Huawei" w:date="2021-12-31T10:26:00Z"/>
        </w:rPr>
      </w:pPr>
      <w:bookmarkStart w:id="34" w:name="_Toc20955146"/>
      <w:bookmarkStart w:id="35" w:name="_Toc29991341"/>
      <w:bookmarkStart w:id="36" w:name="_Toc36555741"/>
      <w:bookmarkStart w:id="37" w:name="_Toc44497419"/>
      <w:bookmarkStart w:id="38" w:name="_Toc45107807"/>
      <w:bookmarkStart w:id="39" w:name="_Toc45901427"/>
      <w:bookmarkStart w:id="40" w:name="_Toc51850506"/>
      <w:ins w:id="41" w:author="Huawei" w:date="2021-12-31T10:26:00Z">
        <w:r>
          <w:t>8.5</w:t>
        </w:r>
        <w:r w:rsidRPr="00FD0425">
          <w:t>.1</w:t>
        </w:r>
        <w:r w:rsidRPr="00FD0425">
          <w:tab/>
        </w:r>
        <w:bookmarkEnd w:id="34"/>
        <w:bookmarkEnd w:id="35"/>
        <w:bookmarkEnd w:id="36"/>
        <w:bookmarkEnd w:id="37"/>
        <w:bookmarkEnd w:id="38"/>
        <w:bookmarkEnd w:id="39"/>
        <w:bookmarkEnd w:id="40"/>
        <w:r>
          <w:t xml:space="preserve">Traffic </w:t>
        </w:r>
      </w:ins>
      <w:ins w:id="42" w:author="Huawei" w:date="2021-12-31T10:28:00Z">
        <w:r>
          <w:t>M</w:t>
        </w:r>
      </w:ins>
      <w:ins w:id="43" w:author="Huawei" w:date="2021-12-31T10:26:00Z">
        <w:r>
          <w:t>igration</w:t>
        </w:r>
      </w:ins>
    </w:p>
    <w:p w14:paraId="1E6DED61" w14:textId="49E8A589" w:rsidR="00A66F25" w:rsidRPr="00FD0425" w:rsidRDefault="00A66F25" w:rsidP="00A66F25">
      <w:pPr>
        <w:pStyle w:val="41"/>
        <w:rPr>
          <w:ins w:id="44" w:author="Huawei" w:date="2021-12-31T10:26:00Z"/>
        </w:rPr>
      </w:pPr>
      <w:bookmarkStart w:id="45" w:name="_Toc20955147"/>
      <w:bookmarkStart w:id="46" w:name="_Toc29991342"/>
      <w:bookmarkStart w:id="47" w:name="_Toc36555742"/>
      <w:bookmarkStart w:id="48" w:name="_Toc44497420"/>
      <w:bookmarkStart w:id="49" w:name="_Toc45107808"/>
      <w:bookmarkStart w:id="50" w:name="_Toc45901428"/>
      <w:bookmarkStart w:id="51" w:name="_Toc51850507"/>
      <w:ins w:id="52" w:author="Huawei" w:date="2021-12-31T10:26:00Z">
        <w:r>
          <w:t>8.5</w:t>
        </w:r>
        <w:r w:rsidRPr="00FD0425">
          <w:t>.1.1</w:t>
        </w:r>
        <w:r w:rsidRPr="00FD0425"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155817C1" w14:textId="5E953660" w:rsidR="00E772F1" w:rsidRDefault="00A66F25" w:rsidP="00E772F1">
      <w:pPr>
        <w:rPr>
          <w:rFonts w:eastAsiaTheme="minorEastAsia"/>
          <w:lang w:eastAsia="zh-CN"/>
        </w:rPr>
      </w:pPr>
      <w:ins w:id="53" w:author="Huawei" w:date="2021-12-31T10:2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purpose of the </w:t>
        </w:r>
      </w:ins>
      <w:ins w:id="54" w:author="Huawei" w:date="2021-12-31T10:28:00Z">
        <w:r>
          <w:rPr>
            <w:rFonts w:eastAsiaTheme="minorEastAsia"/>
            <w:lang w:eastAsia="zh-CN"/>
          </w:rPr>
          <w:t xml:space="preserve">Traffic Migration Request is to </w:t>
        </w:r>
      </w:ins>
      <w:ins w:id="55" w:author="Huawei" w:date="2021-12-31T10:29:00Z">
        <w:r w:rsidR="00E70117">
          <w:rPr>
            <w:rFonts w:eastAsiaTheme="minorEastAsia"/>
            <w:lang w:eastAsia="zh-CN"/>
          </w:rPr>
          <w:t xml:space="preserve">exchange </w:t>
        </w:r>
      </w:ins>
      <w:ins w:id="56" w:author="Huawei" w:date="2021-12-31T10:30:00Z">
        <w:r w:rsidR="00E70117">
          <w:rPr>
            <w:rFonts w:eastAsiaTheme="minorEastAsia"/>
            <w:lang w:eastAsia="zh-CN"/>
          </w:rPr>
          <w:t>IP/</w:t>
        </w:r>
        <w:proofErr w:type="spellStart"/>
        <w:r w:rsidR="00E70117">
          <w:rPr>
            <w:rFonts w:eastAsiaTheme="minorEastAsia"/>
            <w:lang w:eastAsia="zh-CN"/>
          </w:rPr>
          <w:t>QoS</w:t>
        </w:r>
        <w:proofErr w:type="spellEnd"/>
        <w:r w:rsidR="00E70117">
          <w:rPr>
            <w:rFonts w:eastAsiaTheme="minorEastAsia"/>
            <w:lang w:eastAsia="zh-CN"/>
          </w:rPr>
          <w:t>/</w:t>
        </w:r>
        <w:proofErr w:type="spellStart"/>
        <w:r w:rsidR="00E70117">
          <w:rPr>
            <w:rFonts w:eastAsiaTheme="minorEastAsia"/>
            <w:lang w:eastAsia="zh-CN"/>
          </w:rPr>
          <w:t>L2</w:t>
        </w:r>
        <w:proofErr w:type="spellEnd"/>
        <w:r w:rsidR="00E70117">
          <w:rPr>
            <w:rFonts w:eastAsiaTheme="minorEastAsia"/>
            <w:lang w:eastAsia="zh-CN"/>
          </w:rPr>
          <w:t xml:space="preserve"> info </w:t>
        </w:r>
      </w:ins>
      <w:ins w:id="57" w:author="Huawei" w:date="2021-12-31T10:31:00Z">
        <w:r w:rsidR="00E70117">
          <w:rPr>
            <w:rFonts w:eastAsiaTheme="minorEastAsia"/>
            <w:lang w:eastAsia="zh-CN"/>
          </w:rPr>
          <w:t xml:space="preserve">between the </w:t>
        </w:r>
        <w:proofErr w:type="spellStart"/>
        <w:r w:rsidR="00E70117">
          <w:rPr>
            <w:rFonts w:eastAsiaTheme="minorEastAsia"/>
            <w:lang w:eastAsia="zh-CN"/>
          </w:rPr>
          <w:t>F1</w:t>
        </w:r>
        <w:proofErr w:type="spellEnd"/>
        <w:r w:rsidR="00E70117">
          <w:rPr>
            <w:rFonts w:eastAsiaTheme="minorEastAsia"/>
            <w:lang w:eastAsia="zh-CN"/>
          </w:rPr>
          <w:t xml:space="preserve">-terminating </w:t>
        </w:r>
      </w:ins>
      <w:ins w:id="58" w:author="Huawei" w:date="2021-12-31T10:33:00Z">
        <w:r w:rsidR="00E70117">
          <w:rPr>
            <w:rFonts w:eastAsiaTheme="minorEastAsia"/>
            <w:lang w:eastAsia="zh-CN"/>
          </w:rPr>
          <w:t>NG-RAN node</w:t>
        </w:r>
      </w:ins>
      <w:ins w:id="59" w:author="Huawei" w:date="2021-12-31T10:31:00Z">
        <w:r w:rsidR="00D823A7">
          <w:rPr>
            <w:rFonts w:eastAsiaTheme="minorEastAsia"/>
            <w:lang w:eastAsia="zh-CN"/>
          </w:rPr>
          <w:t xml:space="preserve"> and </w:t>
        </w:r>
      </w:ins>
      <w:ins w:id="60" w:author="Huawei" w:date="2021-12-31T10:47:00Z">
        <w:r w:rsidR="00D823A7">
          <w:rPr>
            <w:rFonts w:eastAsiaTheme="minorEastAsia"/>
            <w:lang w:eastAsia="zh-CN"/>
          </w:rPr>
          <w:t>n</w:t>
        </w:r>
      </w:ins>
      <w:ins w:id="61" w:author="Huawei" w:date="2021-12-31T10:31:00Z">
        <w:r w:rsidR="00E70117">
          <w:rPr>
            <w:rFonts w:eastAsiaTheme="minorEastAsia"/>
            <w:lang w:eastAsia="zh-CN"/>
          </w:rPr>
          <w:t>on-</w:t>
        </w:r>
        <w:proofErr w:type="spellStart"/>
        <w:r w:rsidR="00E70117">
          <w:rPr>
            <w:rFonts w:eastAsiaTheme="minorEastAsia"/>
            <w:lang w:eastAsia="zh-CN"/>
          </w:rPr>
          <w:t>F1</w:t>
        </w:r>
        <w:proofErr w:type="spellEnd"/>
        <w:r w:rsidR="00E70117">
          <w:rPr>
            <w:rFonts w:eastAsiaTheme="minorEastAsia"/>
            <w:lang w:eastAsia="zh-CN"/>
          </w:rPr>
          <w:t xml:space="preserve">-terminating </w:t>
        </w:r>
      </w:ins>
      <w:ins w:id="62" w:author="Huawei" w:date="2021-12-31T10:34:00Z">
        <w:r w:rsidR="00E70117" w:rsidRPr="00E70117">
          <w:rPr>
            <w:rFonts w:eastAsiaTheme="minorEastAsia"/>
            <w:lang w:eastAsia="zh-CN"/>
          </w:rPr>
          <w:t>NG-RAN node</w:t>
        </w:r>
      </w:ins>
      <w:ins w:id="63" w:author="Huawei" w:date="2021-12-31T10:31:00Z">
        <w:r w:rsidR="00E70117">
          <w:rPr>
            <w:rFonts w:eastAsiaTheme="minorEastAsia"/>
            <w:lang w:eastAsia="zh-CN"/>
          </w:rPr>
          <w:t xml:space="preserve"> for the migration of the boundary and descendent node traffic </w:t>
        </w:r>
      </w:ins>
      <w:ins w:id="64" w:author="Huawei" w:date="2021-12-31T10:32:00Z">
        <w:r w:rsidR="00E70117">
          <w:rPr>
            <w:rFonts w:eastAsiaTheme="minorEastAsia"/>
            <w:lang w:eastAsia="zh-CN"/>
          </w:rPr>
          <w:t xml:space="preserve">to the topology managed by the </w:t>
        </w:r>
      </w:ins>
      <w:ins w:id="65" w:author="Huawei" w:date="2021-12-31T10:34:00Z">
        <w:r w:rsidR="00E70117">
          <w:rPr>
            <w:rFonts w:eastAsiaTheme="minorEastAsia"/>
            <w:lang w:eastAsia="zh-CN"/>
          </w:rPr>
          <w:t>Non-</w:t>
        </w:r>
        <w:proofErr w:type="spellStart"/>
        <w:r w:rsidR="00E70117">
          <w:rPr>
            <w:rFonts w:eastAsiaTheme="minorEastAsia"/>
            <w:lang w:eastAsia="zh-CN"/>
          </w:rPr>
          <w:t>F1</w:t>
        </w:r>
        <w:proofErr w:type="spellEnd"/>
        <w:r w:rsidR="00E70117">
          <w:rPr>
            <w:rFonts w:eastAsiaTheme="minorEastAsia"/>
            <w:lang w:eastAsia="zh-CN"/>
          </w:rPr>
          <w:t xml:space="preserve">-terminating </w:t>
        </w:r>
        <w:r w:rsidR="00E70117" w:rsidRPr="00E70117">
          <w:rPr>
            <w:rFonts w:eastAsiaTheme="minorEastAsia"/>
            <w:lang w:eastAsia="zh-CN"/>
          </w:rPr>
          <w:t>NG-RAN node</w:t>
        </w:r>
      </w:ins>
      <w:ins w:id="66" w:author="Huawei" w:date="2021-12-31T10:32:00Z">
        <w:r w:rsidR="00E70117">
          <w:rPr>
            <w:rFonts w:eastAsiaTheme="minorEastAsia"/>
            <w:lang w:eastAsia="zh-CN"/>
          </w:rPr>
          <w:t xml:space="preserve"> for the partial migration and topology redundancy </w:t>
        </w:r>
      </w:ins>
      <w:ins w:id="67" w:author="Huawei" w:date="2021-12-31T10:33:00Z">
        <w:r w:rsidR="00E70117">
          <w:rPr>
            <w:rFonts w:eastAsiaTheme="minorEastAsia"/>
            <w:lang w:eastAsia="zh-CN"/>
          </w:rPr>
          <w:t>cases.</w:t>
        </w:r>
      </w:ins>
    </w:p>
    <w:p w14:paraId="50A4F623" w14:textId="470024E5" w:rsidR="00A66F25" w:rsidRPr="00FD0425" w:rsidRDefault="00A66F25" w:rsidP="00A66F25">
      <w:pPr>
        <w:pStyle w:val="41"/>
        <w:rPr>
          <w:ins w:id="68" w:author="Huawei" w:date="2021-12-31T10:27:00Z"/>
        </w:rPr>
      </w:pPr>
      <w:bookmarkStart w:id="69" w:name="_Toc20955148"/>
      <w:bookmarkStart w:id="70" w:name="_Toc29991343"/>
      <w:bookmarkStart w:id="71" w:name="_Toc36555743"/>
      <w:bookmarkStart w:id="72" w:name="_Toc44497421"/>
      <w:bookmarkStart w:id="73" w:name="_Toc45107809"/>
      <w:bookmarkStart w:id="74" w:name="_Toc45901429"/>
      <w:bookmarkStart w:id="75" w:name="_Toc51850508"/>
      <w:ins w:id="76" w:author="Huawei" w:date="2021-12-31T10:27:00Z">
        <w:r w:rsidRPr="00FD0425">
          <w:t>8.</w:t>
        </w:r>
        <w:r>
          <w:t>5</w:t>
        </w:r>
        <w:r w:rsidRPr="00FD0425">
          <w:t>.1.2</w:t>
        </w:r>
        <w:r w:rsidRPr="00FD0425">
          <w:tab/>
          <w:t>Successful Operation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229529F3" w14:textId="104D3615" w:rsidR="006A1E07" w:rsidRPr="00CB6C90" w:rsidRDefault="004840F6" w:rsidP="00CB6C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77" w:author="Huawei" w:date="2021-12-31T10:41:00Z">
        <w:r>
          <w:rPr>
            <w:noProof/>
            <w:lang w:val="en-US" w:eastAsia="zh-CN"/>
          </w:rPr>
          <w:drawing>
            <wp:inline distT="0" distB="0" distL="0" distR="0" wp14:anchorId="7D2086E9" wp14:editId="735F8C06">
              <wp:extent cx="3341836" cy="1477327"/>
              <wp:effectExtent l="0" t="0" r="0" b="889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41836" cy="147732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205CB8" w14:textId="6AB7E27B" w:rsidR="004840F6" w:rsidRPr="00FD0425" w:rsidRDefault="004840F6" w:rsidP="004840F6">
      <w:pPr>
        <w:pStyle w:val="TF"/>
        <w:rPr>
          <w:ins w:id="78" w:author="Huawei" w:date="2021-12-31T10:39:00Z"/>
        </w:rPr>
      </w:pPr>
      <w:ins w:id="79" w:author="Huawei" w:date="2021-12-31T10:39:00Z">
        <w:r w:rsidRPr="00FD0425">
          <w:t>Figure 8.</w:t>
        </w:r>
        <w:r>
          <w:t>5</w:t>
        </w:r>
        <w:r w:rsidRPr="00FD0425">
          <w:t xml:space="preserve">.1.2-1: </w:t>
        </w:r>
      </w:ins>
      <w:ins w:id="80" w:author="Huawei" w:date="2021-12-31T10:40:00Z">
        <w:r>
          <w:t>Traffic Migration</w:t>
        </w:r>
      </w:ins>
      <w:ins w:id="81" w:author="Huawei" w:date="2021-12-31T10:39:00Z">
        <w:r w:rsidRPr="00FD0425">
          <w:t>, successful operation</w:t>
        </w:r>
      </w:ins>
    </w:p>
    <w:p w14:paraId="4F770AC5" w14:textId="27301AA6" w:rsidR="006A1E07" w:rsidRDefault="004840F6" w:rsidP="00E772F1">
      <w:pPr>
        <w:rPr>
          <w:rFonts w:eastAsiaTheme="minorEastAsia"/>
          <w:lang w:eastAsia="zh-CN"/>
        </w:rPr>
      </w:pPr>
      <w:ins w:id="82" w:author="Huawei" w:date="2021-12-31T10:4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 xml:space="preserve">-terminating NG-RAN node initiates the procedure by sending the TRAFFIC </w:t>
        </w:r>
      </w:ins>
      <w:ins w:id="83" w:author="Huawei" w:date="2021-12-31T10:41:00Z">
        <w:r>
          <w:rPr>
            <w:rFonts w:eastAsiaTheme="minorEastAsia"/>
            <w:lang w:eastAsia="zh-CN"/>
          </w:rPr>
          <w:t>MIGRATION REQUEST message to the non-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>-terminati</w:t>
        </w:r>
      </w:ins>
      <w:ins w:id="84" w:author="Huawei" w:date="2021-12-31T10:42:00Z">
        <w:r>
          <w:rPr>
            <w:rFonts w:eastAsiaTheme="minorEastAsia"/>
            <w:lang w:eastAsia="zh-CN"/>
          </w:rPr>
          <w:t>ng NG-RAN node.</w:t>
        </w:r>
      </w:ins>
    </w:p>
    <w:p w14:paraId="2FBBF92B" w14:textId="5463DAEC" w:rsidR="00A66F25" w:rsidRPr="00FD0425" w:rsidRDefault="00A66F25" w:rsidP="00A66F25">
      <w:pPr>
        <w:pStyle w:val="41"/>
        <w:rPr>
          <w:ins w:id="85" w:author="Huawei" w:date="2021-12-31T10:27:00Z"/>
        </w:rPr>
      </w:pPr>
      <w:bookmarkStart w:id="86" w:name="_Toc44497422"/>
      <w:bookmarkStart w:id="87" w:name="_Toc45107810"/>
      <w:bookmarkStart w:id="88" w:name="_Toc45901430"/>
      <w:bookmarkStart w:id="89" w:name="_Toc51850509"/>
      <w:ins w:id="90" w:author="Huawei" w:date="2021-12-31T10:27:00Z">
        <w:r w:rsidRPr="00FD0425">
          <w:t>8.</w:t>
        </w:r>
        <w:r>
          <w:t>5</w:t>
        </w:r>
        <w:r w:rsidRPr="00FD0425">
          <w:t>.1.3</w:t>
        </w:r>
        <w:r w:rsidRPr="00FD0425">
          <w:tab/>
          <w:t>Unsuccessful Operation</w:t>
        </w:r>
        <w:bookmarkEnd w:id="86"/>
        <w:bookmarkEnd w:id="87"/>
        <w:bookmarkEnd w:id="88"/>
        <w:bookmarkEnd w:id="89"/>
      </w:ins>
    </w:p>
    <w:p w14:paraId="24E509F3" w14:textId="0C56A352" w:rsidR="006A1E07" w:rsidDel="00646911" w:rsidRDefault="006A1E07" w:rsidP="00CB6C90">
      <w:pPr>
        <w:pStyle w:val="TH"/>
        <w:overflowPunct w:val="0"/>
        <w:autoSpaceDE w:val="0"/>
        <w:autoSpaceDN w:val="0"/>
        <w:adjustRightInd w:val="0"/>
        <w:textAlignment w:val="baseline"/>
        <w:rPr>
          <w:del w:id="91" w:author="Huawei" w:date="2021-12-31T11:26:00Z"/>
          <w:rFonts w:eastAsiaTheme="minorEastAsia"/>
          <w:lang w:eastAsia="zh-CN"/>
        </w:rPr>
      </w:pPr>
    </w:p>
    <w:p w14:paraId="3E0D6CC5" w14:textId="69D3B7FD" w:rsidR="006A1E07" w:rsidRPr="00CB6C90" w:rsidDel="00646911" w:rsidRDefault="006A1E07" w:rsidP="00CB6C90">
      <w:pPr>
        <w:pStyle w:val="TF"/>
        <w:rPr>
          <w:del w:id="92" w:author="Huawei" w:date="2021-12-31T11:26:00Z"/>
        </w:rPr>
      </w:pPr>
    </w:p>
    <w:p w14:paraId="4399448A" w14:textId="120C9443" w:rsidR="00A66F25" w:rsidRPr="00FD0425" w:rsidRDefault="00A66F25" w:rsidP="00A66F25">
      <w:pPr>
        <w:pStyle w:val="41"/>
        <w:rPr>
          <w:ins w:id="93" w:author="Huawei" w:date="2021-12-31T10:27:00Z"/>
        </w:rPr>
      </w:pPr>
      <w:bookmarkStart w:id="94" w:name="_Toc20955150"/>
      <w:bookmarkStart w:id="95" w:name="_Toc29991345"/>
      <w:bookmarkStart w:id="96" w:name="_Toc36555745"/>
      <w:bookmarkStart w:id="97" w:name="_Toc44497423"/>
      <w:bookmarkStart w:id="98" w:name="_Toc45107811"/>
      <w:bookmarkStart w:id="99" w:name="_Toc45901431"/>
      <w:bookmarkStart w:id="100" w:name="_Toc51850510"/>
      <w:ins w:id="101" w:author="Huawei" w:date="2021-12-31T10:27:00Z">
        <w:r>
          <w:t>8.5</w:t>
        </w:r>
        <w:r w:rsidRPr="00FD0425">
          <w:t>.1.4</w:t>
        </w:r>
        <w:r w:rsidRPr="00FD0425">
          <w:tab/>
          <w:t>Abnormal Conditions</w:t>
        </w:r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2412A872" w14:textId="2020957C" w:rsidR="006A1E07" w:rsidDel="007C1B24" w:rsidRDefault="004840F6" w:rsidP="00D823A7">
      <w:pPr>
        <w:pStyle w:val="3"/>
        <w:rPr>
          <w:del w:id="102" w:author="Huawei" w:date="2021-12-31T10:52:00Z"/>
          <w:rFonts w:eastAsiaTheme="minorEastAsia"/>
          <w:lang w:eastAsia="zh-CN"/>
        </w:rPr>
      </w:pPr>
      <w:ins w:id="103" w:author="Huawei" w:date="2021-12-31T10:44:00Z">
        <w:r>
          <w:rPr>
            <w:rFonts w:eastAsiaTheme="minorEastAsia" w:hint="eastAsia"/>
            <w:lang w:eastAsia="zh-CN"/>
          </w:rPr>
          <w:t>V</w:t>
        </w:r>
        <w:r>
          <w:rPr>
            <w:rFonts w:eastAsiaTheme="minorEastAsia"/>
            <w:lang w:eastAsia="zh-CN"/>
          </w:rPr>
          <w:t>oid.</w:t>
        </w:r>
      </w:ins>
    </w:p>
    <w:p w14:paraId="62E1077F" w14:textId="77777777" w:rsidR="007C1B24" w:rsidRDefault="007C1B24" w:rsidP="007C1B24">
      <w:pPr>
        <w:rPr>
          <w:ins w:id="104" w:author="Huawei" w:date="2021-12-31T10:58:00Z"/>
          <w:rFonts w:eastAsiaTheme="minorEastAsia"/>
          <w:lang w:eastAsia="zh-CN"/>
        </w:rPr>
      </w:pPr>
    </w:p>
    <w:p w14:paraId="6DE96BED" w14:textId="77777777" w:rsidR="007C1B24" w:rsidRDefault="007C1B24" w:rsidP="007C1B24">
      <w:pPr>
        <w:rPr>
          <w:ins w:id="105" w:author="Huawei" w:date="2021-12-31T10:58:00Z"/>
          <w:rFonts w:eastAsiaTheme="minorEastAsia"/>
          <w:lang w:eastAsia="zh-CN"/>
        </w:rPr>
      </w:pPr>
    </w:p>
    <w:p w14:paraId="2EDE464E" w14:textId="77777777" w:rsidR="007C1B24" w:rsidRPr="00CB6C90" w:rsidRDefault="007C1B24" w:rsidP="007C1B24">
      <w:pPr>
        <w:rPr>
          <w:ins w:id="106" w:author="Huawei" w:date="2021-12-31T10:58:00Z"/>
          <w:rFonts w:eastAsiaTheme="minorEastAsia"/>
          <w:lang w:eastAsia="zh-CN"/>
        </w:rPr>
      </w:pPr>
    </w:p>
    <w:p w14:paraId="5B5F58F8" w14:textId="79E0FC0E" w:rsidR="00D823A7" w:rsidDel="00D823A7" w:rsidRDefault="00D823A7" w:rsidP="00E772F1">
      <w:pPr>
        <w:rPr>
          <w:del w:id="107" w:author="Huawei" w:date="2021-12-31T10:52:00Z"/>
          <w:rFonts w:eastAsiaTheme="minorEastAsia"/>
          <w:lang w:eastAsia="zh-CN"/>
        </w:rPr>
      </w:pPr>
    </w:p>
    <w:p w14:paraId="5D517808" w14:textId="7DE7C34B" w:rsidR="00D823A7" w:rsidRPr="00FD0425" w:rsidRDefault="00D823A7" w:rsidP="00D823A7">
      <w:pPr>
        <w:pStyle w:val="3"/>
        <w:rPr>
          <w:ins w:id="108" w:author="Huawei" w:date="2021-12-31T10:45:00Z"/>
        </w:rPr>
      </w:pPr>
      <w:bookmarkStart w:id="109" w:name="_Toc20955217"/>
      <w:bookmarkStart w:id="110" w:name="_Toc29991414"/>
      <w:bookmarkStart w:id="111" w:name="_Toc36555814"/>
      <w:bookmarkStart w:id="112" w:name="_Toc44497524"/>
      <w:bookmarkStart w:id="113" w:name="_Toc45107912"/>
      <w:bookmarkStart w:id="114" w:name="_Toc45901532"/>
      <w:bookmarkStart w:id="115" w:name="_Toc51850611"/>
      <w:ins w:id="116" w:author="Huawei" w:date="2021-12-31T10:45:00Z">
        <w:r>
          <w:t>9.1.4</w:t>
        </w:r>
        <w:r w:rsidRPr="00FD0425">
          <w:tab/>
          <w:t xml:space="preserve">Messages for 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proofErr w:type="spellStart"/>
        <w:r>
          <w:t>IAB</w:t>
        </w:r>
        <w:proofErr w:type="spellEnd"/>
      </w:ins>
    </w:p>
    <w:p w14:paraId="1976B289" w14:textId="5C6B15CC" w:rsidR="00D823A7" w:rsidRPr="00FD0425" w:rsidRDefault="00D823A7" w:rsidP="00D823A7">
      <w:pPr>
        <w:pStyle w:val="41"/>
        <w:rPr>
          <w:ins w:id="117" w:author="Huawei" w:date="2021-12-31T10:45:00Z"/>
        </w:rPr>
      </w:pPr>
      <w:bookmarkStart w:id="118" w:name="_Toc20955218"/>
      <w:bookmarkStart w:id="119" w:name="_Toc29991415"/>
      <w:bookmarkStart w:id="120" w:name="_Toc36555815"/>
      <w:bookmarkStart w:id="121" w:name="_Toc44497525"/>
      <w:bookmarkStart w:id="122" w:name="_Toc45107913"/>
      <w:bookmarkStart w:id="123" w:name="_Toc45901533"/>
      <w:bookmarkStart w:id="124" w:name="_Toc51850612"/>
      <w:ins w:id="125" w:author="Huawei" w:date="2021-12-31T10:45:00Z">
        <w:r>
          <w:t>9.1.4</w:t>
        </w:r>
        <w:r w:rsidRPr="00FD0425">
          <w:t>.1</w:t>
        </w:r>
        <w:r w:rsidRPr="00FD0425">
          <w:tab/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r>
          <w:t>TRAFFIC MIGRATION REQUEST</w:t>
        </w:r>
      </w:ins>
    </w:p>
    <w:p w14:paraId="4033FCE1" w14:textId="42BBB019" w:rsidR="00D823A7" w:rsidRPr="00FD0425" w:rsidRDefault="00D823A7" w:rsidP="00D823A7">
      <w:pPr>
        <w:rPr>
          <w:ins w:id="126" w:author="Huawei" w:date="2021-12-31T10:46:00Z"/>
        </w:rPr>
      </w:pPr>
      <w:ins w:id="127" w:author="Huawei" w:date="2021-12-31T10:46:00Z">
        <w:r>
          <w:t>This message is sent by the</w:t>
        </w:r>
        <w:r w:rsidRPr="00FD0425">
          <w:t xml:space="preserve"> 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>-terminating NG-RAN node to the non-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 xml:space="preserve">-terminating </w:t>
        </w:r>
        <w:r w:rsidRPr="00E70117">
          <w:rPr>
            <w:rFonts w:eastAsiaTheme="minorEastAsia"/>
            <w:lang w:eastAsia="zh-CN"/>
          </w:rPr>
          <w:t>NG-RAN node</w:t>
        </w:r>
        <w:r w:rsidRPr="00FD0425">
          <w:t xml:space="preserve"> </w:t>
        </w:r>
        <w:r w:rsidRPr="00D823A7">
          <w:t>for the migration of the boundary and descendent node traffic</w:t>
        </w:r>
        <w:r w:rsidRPr="00FD0425">
          <w:t>.</w:t>
        </w:r>
      </w:ins>
    </w:p>
    <w:p w14:paraId="2579090D" w14:textId="6EF43B78" w:rsidR="00D823A7" w:rsidRPr="00FD0425" w:rsidRDefault="00D823A7" w:rsidP="00D823A7">
      <w:pPr>
        <w:rPr>
          <w:ins w:id="128" w:author="Huawei" w:date="2021-12-31T10:46:00Z"/>
        </w:rPr>
      </w:pPr>
      <w:ins w:id="129" w:author="Huawei" w:date="2021-12-31T10:46:00Z">
        <w:r w:rsidRPr="00FD0425">
          <w:t xml:space="preserve">Direction: </w:t>
        </w:r>
      </w:ins>
      <w:proofErr w:type="spellStart"/>
      <w:ins w:id="130" w:author="Huawei" w:date="2021-12-31T10:47:00Z">
        <w:r w:rsidRPr="00D823A7">
          <w:t>F1</w:t>
        </w:r>
        <w:proofErr w:type="spellEnd"/>
        <w:r w:rsidRPr="00D823A7">
          <w:t>-terminating NG-RAN node</w:t>
        </w:r>
      </w:ins>
      <w:ins w:id="131" w:author="Huawei" w:date="2021-12-31T10:46:00Z">
        <w:r w:rsidRPr="00FD0425">
          <w:t xml:space="preserve"> </w:t>
        </w:r>
        <w:r w:rsidRPr="00FD0425">
          <w:sym w:font="Wingdings" w:char="F0E0"/>
        </w:r>
      </w:ins>
      <w:ins w:id="132" w:author="Huawei" w:date="2021-12-31T10:47:00Z">
        <w:r w:rsidRPr="00D823A7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Non-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 xml:space="preserve">-terminating </w:t>
        </w:r>
        <w:r w:rsidRPr="00E70117">
          <w:rPr>
            <w:rFonts w:eastAsiaTheme="minorEastAsia"/>
            <w:lang w:eastAsia="zh-CN"/>
          </w:rPr>
          <w:t>NG-RAN node</w:t>
        </w:r>
      </w:ins>
      <w:ins w:id="133" w:author="Huawei" w:date="2021-12-31T10:46:00Z">
        <w:r w:rsidRPr="00FD0425">
          <w:t>.</w:t>
        </w:r>
      </w:ins>
    </w:p>
    <w:p w14:paraId="53A05281" w14:textId="77777777" w:rsidR="006A1E07" w:rsidRPr="00D823A7" w:rsidRDefault="006A1E07" w:rsidP="00E772F1">
      <w:pPr>
        <w:rPr>
          <w:rFonts w:eastAsiaTheme="minorEastAsia"/>
          <w:lang w:eastAsia="zh-CN"/>
        </w:rPr>
      </w:pPr>
    </w:p>
    <w:p w14:paraId="488A07FD" w14:textId="77777777" w:rsidR="006A1E07" w:rsidRDefault="006A1E07" w:rsidP="00E772F1">
      <w:pPr>
        <w:rPr>
          <w:rFonts w:eastAsiaTheme="minorEastAsia"/>
          <w:lang w:eastAsia="zh-CN"/>
        </w:rPr>
      </w:pPr>
    </w:p>
    <w:p w14:paraId="726148AD" w14:textId="05E2DABE" w:rsidR="006A1E07" w:rsidDel="00D823A7" w:rsidRDefault="006A1E07" w:rsidP="00E772F1">
      <w:pPr>
        <w:rPr>
          <w:del w:id="134" w:author="Huawei" w:date="2021-12-31T10:53:00Z"/>
          <w:rFonts w:eastAsiaTheme="minorEastAsia"/>
          <w:lang w:eastAsia="zh-CN"/>
        </w:rPr>
      </w:pPr>
    </w:p>
    <w:p w14:paraId="192E17E6" w14:textId="6AEE4BD7" w:rsidR="006A1E07" w:rsidDel="00D823A7" w:rsidRDefault="006A1E07" w:rsidP="00E772F1">
      <w:pPr>
        <w:rPr>
          <w:del w:id="135" w:author="Huawei" w:date="2021-12-31T10:53:00Z"/>
          <w:rFonts w:eastAsiaTheme="minorEastAsia"/>
          <w:lang w:eastAsia="zh-CN"/>
        </w:rPr>
      </w:pPr>
    </w:p>
    <w:p w14:paraId="1857A08F" w14:textId="52E06660" w:rsidR="006A1E07" w:rsidDel="00D823A7" w:rsidRDefault="006A1E07" w:rsidP="00E772F1">
      <w:pPr>
        <w:rPr>
          <w:del w:id="136" w:author="Huawei" w:date="2021-12-31T10:53:00Z"/>
          <w:rFonts w:eastAsiaTheme="minorEastAsia"/>
          <w:lang w:eastAsia="zh-CN"/>
        </w:rPr>
      </w:pPr>
    </w:p>
    <w:p w14:paraId="74B744CB" w14:textId="77777777" w:rsidR="006A1E07" w:rsidRDefault="006A1E07" w:rsidP="00E772F1">
      <w:pPr>
        <w:rPr>
          <w:ins w:id="137" w:author="Huawei" w:date="2021-12-31T10:57:00Z"/>
          <w:rFonts w:eastAsiaTheme="minorEastAsia"/>
          <w:lang w:eastAsia="zh-CN"/>
        </w:rPr>
      </w:pPr>
    </w:p>
    <w:p w14:paraId="1D11C98A" w14:textId="77777777" w:rsidR="007C1B24" w:rsidRDefault="007C1B24" w:rsidP="00E772F1">
      <w:pPr>
        <w:rPr>
          <w:ins w:id="138" w:author="Huawei" w:date="2021-12-31T10:57:00Z"/>
          <w:rFonts w:eastAsiaTheme="minorEastAsia"/>
          <w:lang w:eastAsia="zh-CN"/>
        </w:rPr>
      </w:pPr>
    </w:p>
    <w:p w14:paraId="4E6D7DB0" w14:textId="77777777" w:rsidR="007C1B24" w:rsidRDefault="007C1B24" w:rsidP="00E772F1">
      <w:pPr>
        <w:rPr>
          <w:ins w:id="139" w:author="Huawei" w:date="2021-12-31T10:57:00Z"/>
          <w:rFonts w:eastAsiaTheme="minorEastAsia"/>
          <w:lang w:eastAsia="zh-CN"/>
        </w:rPr>
      </w:pPr>
    </w:p>
    <w:tbl>
      <w:tblPr>
        <w:tblW w:w="11199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418"/>
        <w:gridCol w:w="1417"/>
        <w:gridCol w:w="1701"/>
        <w:gridCol w:w="1418"/>
        <w:gridCol w:w="1417"/>
      </w:tblGrid>
      <w:tr w:rsidR="007C1B24" w:rsidRPr="000A2FF7" w14:paraId="253F2069" w14:textId="77777777" w:rsidTr="007C1B24">
        <w:trPr>
          <w:ins w:id="140" w:author="Huawei" w:date="2021-12-31T11:06:00Z"/>
        </w:trPr>
        <w:tc>
          <w:tcPr>
            <w:tcW w:w="2694" w:type="dxa"/>
          </w:tcPr>
          <w:p w14:paraId="34FBD534" w14:textId="77777777" w:rsidR="007C1B24" w:rsidRPr="000A2FF7" w:rsidRDefault="007C1B24" w:rsidP="003130B3">
            <w:pPr>
              <w:pStyle w:val="TAH"/>
              <w:rPr>
                <w:ins w:id="141" w:author="Huawei" w:date="2021-12-31T11:06:00Z"/>
              </w:rPr>
            </w:pPr>
            <w:ins w:id="142" w:author="Huawei" w:date="2021-12-31T11:06:00Z">
              <w:r w:rsidRPr="0098471A">
                <w:rPr>
                  <w:rFonts w:eastAsia="宋体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3C2F0A13" w14:textId="77777777" w:rsidR="007C1B24" w:rsidRPr="0098471A" w:rsidRDefault="007C1B24" w:rsidP="003130B3">
            <w:pPr>
              <w:pStyle w:val="TAH"/>
              <w:rPr>
                <w:ins w:id="143" w:author="Huawei" w:date="2021-12-31T11:06:00Z"/>
                <w:rFonts w:eastAsia="宋体"/>
                <w:lang w:eastAsia="ja-JP"/>
              </w:rPr>
            </w:pPr>
            <w:ins w:id="144" w:author="Huawei" w:date="2021-12-31T11:06:00Z">
              <w:r w:rsidRPr="0098471A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73A2611A" w14:textId="77777777" w:rsidR="007C1B24" w:rsidRPr="0098471A" w:rsidRDefault="007C1B24" w:rsidP="003130B3">
            <w:pPr>
              <w:pStyle w:val="TAH"/>
              <w:rPr>
                <w:ins w:id="145" w:author="Huawei" w:date="2021-12-31T11:06:00Z"/>
                <w:rFonts w:eastAsia="宋体"/>
                <w:lang w:eastAsia="ja-JP"/>
              </w:rPr>
            </w:pPr>
            <w:ins w:id="146" w:author="Huawei" w:date="2021-12-31T11:06:00Z">
              <w:r w:rsidRPr="0098471A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3774195B" w14:textId="77777777" w:rsidR="007C1B24" w:rsidRPr="0098471A" w:rsidRDefault="007C1B24" w:rsidP="003130B3">
            <w:pPr>
              <w:pStyle w:val="TAH"/>
              <w:rPr>
                <w:ins w:id="147" w:author="Huawei" w:date="2021-12-31T11:06:00Z"/>
                <w:rFonts w:eastAsia="宋体"/>
                <w:lang w:eastAsia="ja-JP"/>
              </w:rPr>
            </w:pPr>
            <w:ins w:id="148" w:author="Huawei" w:date="2021-12-31T11:06:00Z">
              <w:r w:rsidRPr="0098471A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7BFD9C16" w14:textId="77777777" w:rsidR="007C1B24" w:rsidRPr="0098471A" w:rsidRDefault="007C1B24" w:rsidP="003130B3">
            <w:pPr>
              <w:pStyle w:val="TAH"/>
              <w:rPr>
                <w:ins w:id="149" w:author="Huawei" w:date="2021-12-31T11:06:00Z"/>
                <w:rFonts w:eastAsia="宋体"/>
                <w:lang w:eastAsia="ja-JP"/>
              </w:rPr>
            </w:pPr>
            <w:ins w:id="150" w:author="Huawei" w:date="2021-12-31T11:06:00Z">
              <w:r w:rsidRPr="0098471A">
                <w:rPr>
                  <w:rFonts w:eastAsia="宋体"/>
                  <w:lang w:eastAsia="ja-JP"/>
                </w:rPr>
                <w:t>Semantics description</w:t>
              </w:r>
            </w:ins>
          </w:p>
        </w:tc>
        <w:tc>
          <w:tcPr>
            <w:tcW w:w="1418" w:type="dxa"/>
          </w:tcPr>
          <w:p w14:paraId="4B59E4A3" w14:textId="77777777" w:rsidR="007C1B24" w:rsidRPr="0098471A" w:rsidRDefault="007C1B24" w:rsidP="003130B3">
            <w:pPr>
              <w:pStyle w:val="TAH"/>
              <w:rPr>
                <w:ins w:id="151" w:author="Huawei" w:date="2021-12-31T11:06:00Z"/>
                <w:rFonts w:eastAsia="宋体"/>
                <w:lang w:eastAsia="ja-JP"/>
              </w:rPr>
            </w:pPr>
            <w:ins w:id="152" w:author="Huawei" w:date="2021-12-31T11:06:00Z">
              <w:r w:rsidRPr="0098471A">
                <w:rPr>
                  <w:rFonts w:eastAsia="宋体"/>
                  <w:lang w:eastAsia="ja-JP"/>
                </w:rPr>
                <w:t>Criticality</w:t>
              </w:r>
            </w:ins>
          </w:p>
        </w:tc>
        <w:tc>
          <w:tcPr>
            <w:tcW w:w="1417" w:type="dxa"/>
          </w:tcPr>
          <w:p w14:paraId="52A529BD" w14:textId="77777777" w:rsidR="007C1B24" w:rsidRPr="0098471A" w:rsidRDefault="007C1B24" w:rsidP="003130B3">
            <w:pPr>
              <w:pStyle w:val="TAH"/>
              <w:rPr>
                <w:ins w:id="153" w:author="Huawei" w:date="2021-12-31T11:06:00Z"/>
                <w:rFonts w:eastAsia="宋体"/>
                <w:lang w:eastAsia="ja-JP"/>
              </w:rPr>
            </w:pPr>
            <w:ins w:id="154" w:author="Huawei" w:date="2021-12-31T11:06:00Z">
              <w:r w:rsidRPr="0098471A">
                <w:rPr>
                  <w:rFonts w:eastAsia="宋体"/>
                  <w:lang w:eastAsia="ja-JP"/>
                </w:rPr>
                <w:t>Assigned Criticality</w:t>
              </w:r>
            </w:ins>
          </w:p>
        </w:tc>
      </w:tr>
      <w:tr w:rsidR="007C1B24" w:rsidRPr="000A2FF7" w14:paraId="0A11ADFA" w14:textId="77777777" w:rsidTr="007C1B24">
        <w:trPr>
          <w:ins w:id="155" w:author="Huawei" w:date="2021-12-31T11:06:00Z"/>
        </w:trPr>
        <w:tc>
          <w:tcPr>
            <w:tcW w:w="2694" w:type="dxa"/>
          </w:tcPr>
          <w:p w14:paraId="01CB3371" w14:textId="77777777" w:rsidR="007C1B24" w:rsidRPr="000A2FF7" w:rsidRDefault="007C1B24" w:rsidP="003130B3">
            <w:pPr>
              <w:pStyle w:val="TAL"/>
              <w:rPr>
                <w:ins w:id="156" w:author="Huawei" w:date="2021-12-31T11:06:00Z"/>
                <w:lang w:eastAsia="ja-JP"/>
              </w:rPr>
            </w:pPr>
            <w:ins w:id="157" w:author="Huawei" w:date="2021-12-31T11:06:00Z">
              <w:r w:rsidRPr="000A2FF7">
                <w:rPr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6B811A9D" w14:textId="77777777" w:rsidR="007C1B24" w:rsidRPr="00CB6C90" w:rsidRDefault="007C1B24" w:rsidP="003130B3">
            <w:pPr>
              <w:widowControl w:val="0"/>
              <w:jc w:val="both"/>
              <w:rPr>
                <w:ins w:id="158" w:author="Huawei" w:date="2021-12-31T11:06:00Z"/>
                <w:rFonts w:ascii="Arial" w:hAnsi="Arial" w:cs="Arial"/>
              </w:rPr>
            </w:pPr>
            <w:ins w:id="159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52E6EB74" w14:textId="77777777" w:rsidR="007C1B24" w:rsidRPr="000A2FF7" w:rsidRDefault="007C1B24" w:rsidP="003130B3">
            <w:pPr>
              <w:widowControl w:val="0"/>
              <w:jc w:val="both"/>
              <w:rPr>
                <w:ins w:id="160" w:author="Huawei" w:date="2021-12-31T11:06:00Z"/>
              </w:rPr>
            </w:pPr>
          </w:p>
        </w:tc>
        <w:tc>
          <w:tcPr>
            <w:tcW w:w="1417" w:type="dxa"/>
          </w:tcPr>
          <w:p w14:paraId="7FE399A1" w14:textId="77777777" w:rsidR="007C1B24" w:rsidRPr="000A2FF7" w:rsidRDefault="007C1B24" w:rsidP="003130B3">
            <w:pPr>
              <w:pStyle w:val="TAL"/>
              <w:rPr>
                <w:ins w:id="161" w:author="Huawei" w:date="2021-12-31T11:06:00Z"/>
                <w:lang w:eastAsia="ja-JP"/>
              </w:rPr>
            </w:pPr>
            <w:ins w:id="162" w:author="Huawei" w:date="2021-12-31T11:06:00Z">
              <w:r w:rsidRPr="000A2FF7">
                <w:rPr>
                  <w:lang w:eastAsia="ja-JP"/>
                </w:rPr>
                <w:t>9.2.3.1</w:t>
              </w:r>
            </w:ins>
          </w:p>
        </w:tc>
        <w:tc>
          <w:tcPr>
            <w:tcW w:w="1701" w:type="dxa"/>
          </w:tcPr>
          <w:p w14:paraId="5989A32F" w14:textId="77777777" w:rsidR="007C1B24" w:rsidRPr="00A60DBE" w:rsidRDefault="007C1B24" w:rsidP="003130B3">
            <w:pPr>
              <w:widowControl w:val="0"/>
              <w:jc w:val="both"/>
              <w:rPr>
                <w:ins w:id="163" w:author="Huawei" w:date="2021-12-31T11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104618EB" w14:textId="77777777" w:rsidR="007C1B24" w:rsidRPr="00A60DBE" w:rsidRDefault="007C1B24" w:rsidP="003130B3">
            <w:pPr>
              <w:widowControl w:val="0"/>
              <w:jc w:val="both"/>
              <w:rPr>
                <w:ins w:id="164" w:author="Huawei" w:date="2021-12-31T11:06:00Z"/>
                <w:rFonts w:ascii="Arial" w:eastAsia="宋体" w:hAnsi="Arial"/>
                <w:sz w:val="18"/>
                <w:lang w:eastAsia="ja-JP"/>
              </w:rPr>
            </w:pPr>
            <w:ins w:id="165" w:author="Huawei" w:date="2021-12-31T11:06:00Z">
              <w:r w:rsidRPr="00A60DBE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417" w:type="dxa"/>
          </w:tcPr>
          <w:p w14:paraId="6C36B6DA" w14:textId="77777777" w:rsidR="007C1B24" w:rsidRPr="00A60DBE" w:rsidRDefault="007C1B24" w:rsidP="003130B3">
            <w:pPr>
              <w:widowControl w:val="0"/>
              <w:jc w:val="both"/>
              <w:rPr>
                <w:ins w:id="166" w:author="Huawei" w:date="2021-12-31T11:06:00Z"/>
                <w:rFonts w:ascii="Arial" w:eastAsia="宋体" w:hAnsi="Arial"/>
                <w:sz w:val="18"/>
                <w:lang w:eastAsia="ja-JP"/>
              </w:rPr>
            </w:pPr>
            <w:ins w:id="167" w:author="Huawei" w:date="2021-12-31T11:06:00Z">
              <w:r w:rsidRPr="00A60DBE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B24" w:rsidRPr="000A2FF7" w14:paraId="121131F5" w14:textId="77777777" w:rsidTr="007C1B24">
        <w:trPr>
          <w:ins w:id="168" w:author="Huawei" w:date="2021-12-31T11:06:00Z"/>
        </w:trPr>
        <w:tc>
          <w:tcPr>
            <w:tcW w:w="2694" w:type="dxa"/>
          </w:tcPr>
          <w:p w14:paraId="634C0F22" w14:textId="77777777" w:rsidR="007C1B24" w:rsidRPr="000A2FF7" w:rsidRDefault="007C1B24" w:rsidP="003130B3">
            <w:pPr>
              <w:pStyle w:val="TAL"/>
              <w:rPr>
                <w:ins w:id="169" w:author="Huawei" w:date="2021-12-31T11:06:00Z"/>
                <w:lang w:eastAsia="ja-JP"/>
              </w:rPr>
            </w:pPr>
            <w:proofErr w:type="spellStart"/>
            <w:ins w:id="170" w:author="Huawei" w:date="2021-12-31T11:06:00Z">
              <w:r>
                <w:rPr>
                  <w:lang w:eastAsia="ja-JP"/>
                </w:rPr>
                <w:t>F1</w:t>
              </w:r>
              <w:proofErr w:type="spellEnd"/>
              <w:r>
                <w:rPr>
                  <w:lang w:eastAsia="ja-JP"/>
                </w:rPr>
                <w:t>-Terminating-</w:t>
              </w:r>
              <w:r w:rsidRPr="000A2FF7">
                <w:rPr>
                  <w:lang w:eastAsia="ja-JP"/>
                </w:rPr>
                <w:t xml:space="preserve">NG-RAN node </w:t>
              </w:r>
              <w:proofErr w:type="spellStart"/>
              <w:r w:rsidRPr="000A2FF7">
                <w:rPr>
                  <w:lang w:eastAsia="ja-JP"/>
                </w:rPr>
                <w:t>UE</w:t>
              </w:r>
              <w:proofErr w:type="spellEnd"/>
              <w:r w:rsidRPr="000A2FF7">
                <w:rPr>
                  <w:lang w:eastAsia="ja-JP"/>
                </w:rPr>
                <w:t xml:space="preserve"> </w:t>
              </w:r>
              <w:proofErr w:type="spellStart"/>
              <w:r w:rsidRPr="000A2FF7">
                <w:rPr>
                  <w:lang w:eastAsia="ja-JP"/>
                </w:rPr>
                <w:t>XnAP</w:t>
              </w:r>
              <w:proofErr w:type="spellEnd"/>
              <w:r w:rsidRPr="000A2FF7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77ED77D8" w14:textId="77777777" w:rsidR="007C1B24" w:rsidRPr="00CB6C90" w:rsidRDefault="007C1B24" w:rsidP="003130B3">
            <w:pPr>
              <w:widowControl w:val="0"/>
              <w:jc w:val="both"/>
              <w:rPr>
                <w:ins w:id="171" w:author="Huawei" w:date="2021-12-31T11:06:00Z"/>
                <w:rFonts w:ascii="Arial" w:hAnsi="Arial" w:cs="Arial"/>
              </w:rPr>
            </w:pPr>
            <w:ins w:id="172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6C1B9A45" w14:textId="77777777" w:rsidR="007C1B24" w:rsidRPr="000A2FF7" w:rsidRDefault="007C1B24" w:rsidP="003130B3">
            <w:pPr>
              <w:widowControl w:val="0"/>
              <w:jc w:val="both"/>
              <w:rPr>
                <w:ins w:id="173" w:author="Huawei" w:date="2021-12-31T11:06:00Z"/>
              </w:rPr>
            </w:pPr>
          </w:p>
        </w:tc>
        <w:tc>
          <w:tcPr>
            <w:tcW w:w="1417" w:type="dxa"/>
          </w:tcPr>
          <w:p w14:paraId="79FA2C31" w14:textId="77777777" w:rsidR="007C1B24" w:rsidRPr="000A2FF7" w:rsidRDefault="007C1B24" w:rsidP="003130B3">
            <w:pPr>
              <w:pStyle w:val="TAL"/>
              <w:rPr>
                <w:ins w:id="174" w:author="Huawei" w:date="2021-12-31T11:06:00Z"/>
                <w:lang w:eastAsia="ja-JP"/>
              </w:rPr>
            </w:pPr>
            <w:ins w:id="175" w:author="Huawei" w:date="2021-12-31T11:06:00Z">
              <w:r w:rsidRPr="000A2FF7">
                <w:rPr>
                  <w:lang w:eastAsia="ja-JP"/>
                </w:rPr>
                <w:t xml:space="preserve">NG-RAN node </w:t>
              </w:r>
              <w:proofErr w:type="spellStart"/>
              <w:r w:rsidRPr="000A2FF7">
                <w:rPr>
                  <w:lang w:eastAsia="ja-JP"/>
                </w:rPr>
                <w:t>UE</w:t>
              </w:r>
              <w:proofErr w:type="spellEnd"/>
              <w:r w:rsidRPr="000A2FF7">
                <w:rPr>
                  <w:lang w:eastAsia="ja-JP"/>
                </w:rPr>
                <w:t xml:space="preserve"> </w:t>
              </w:r>
              <w:proofErr w:type="spellStart"/>
              <w:r w:rsidRPr="000A2FF7">
                <w:rPr>
                  <w:lang w:eastAsia="ja-JP"/>
                </w:rPr>
                <w:t>XnAP</w:t>
              </w:r>
              <w:proofErr w:type="spellEnd"/>
              <w:r w:rsidRPr="000A2FF7">
                <w:rPr>
                  <w:lang w:eastAsia="ja-JP"/>
                </w:rPr>
                <w:t xml:space="preserve"> ID</w:t>
              </w:r>
              <w:r w:rsidRPr="000A2FF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01" w:type="dxa"/>
          </w:tcPr>
          <w:p w14:paraId="0D7E5FFF" w14:textId="77777777" w:rsidR="007C1B24" w:rsidRPr="000A2FF7" w:rsidRDefault="007C1B24" w:rsidP="003130B3">
            <w:pPr>
              <w:pStyle w:val="TAL"/>
              <w:rPr>
                <w:ins w:id="176" w:author="Huawei" w:date="2021-12-31T11:06:00Z"/>
                <w:lang w:eastAsia="ja-JP"/>
              </w:rPr>
            </w:pPr>
            <w:ins w:id="177" w:author="Huawei" w:date="2021-12-31T11:06:00Z">
              <w:r w:rsidRPr="000A2FF7">
                <w:rPr>
                  <w:lang w:eastAsia="ja-JP"/>
                </w:rPr>
                <w:t xml:space="preserve">Allocated at the </w:t>
              </w:r>
              <w:proofErr w:type="spellStart"/>
              <w:r w:rsidRPr="00204D4A">
                <w:rPr>
                  <w:lang w:eastAsia="ja-JP"/>
                </w:rPr>
                <w:t>F1</w:t>
              </w:r>
              <w:proofErr w:type="spellEnd"/>
              <w:r w:rsidRPr="00204D4A">
                <w:rPr>
                  <w:lang w:eastAsia="ja-JP"/>
                </w:rPr>
                <w:t>-Terminating-NG-RAN node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418" w:type="dxa"/>
          </w:tcPr>
          <w:p w14:paraId="4435676B" w14:textId="77777777" w:rsidR="007C1B24" w:rsidRPr="000A2FF7" w:rsidRDefault="007C1B24" w:rsidP="003130B3">
            <w:pPr>
              <w:pStyle w:val="TAL"/>
              <w:rPr>
                <w:ins w:id="178" w:author="Huawei" w:date="2021-12-31T11:06:00Z"/>
                <w:lang w:eastAsia="ja-JP"/>
              </w:rPr>
            </w:pPr>
            <w:ins w:id="179" w:author="Huawei" w:date="2021-12-31T11:06:00Z">
              <w:r w:rsidRPr="000A2FF7">
                <w:rPr>
                  <w:lang w:eastAsia="ja-JP"/>
                </w:rPr>
                <w:t>YES</w:t>
              </w:r>
            </w:ins>
          </w:p>
        </w:tc>
        <w:tc>
          <w:tcPr>
            <w:tcW w:w="1417" w:type="dxa"/>
          </w:tcPr>
          <w:p w14:paraId="4FCD4D09" w14:textId="77777777" w:rsidR="007C1B24" w:rsidRPr="00A60DBE" w:rsidRDefault="007C1B24" w:rsidP="003130B3">
            <w:pPr>
              <w:widowControl w:val="0"/>
              <w:jc w:val="both"/>
              <w:rPr>
                <w:ins w:id="180" w:author="Huawei" w:date="2021-12-31T11:06:00Z"/>
                <w:rFonts w:ascii="Arial" w:eastAsia="宋体" w:hAnsi="Arial"/>
                <w:sz w:val="18"/>
                <w:lang w:eastAsia="ja-JP"/>
              </w:rPr>
            </w:pPr>
            <w:ins w:id="181" w:author="Huawei" w:date="2021-12-31T11:06:00Z">
              <w:r w:rsidRPr="00A60DBE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B24" w:rsidRPr="000A2FF7" w14:paraId="6E192643" w14:textId="77777777" w:rsidTr="00CB6C90">
        <w:trPr>
          <w:ins w:id="182" w:author="Huawei" w:date="2021-12-31T11:06:00Z"/>
        </w:trPr>
        <w:tc>
          <w:tcPr>
            <w:tcW w:w="2694" w:type="dxa"/>
          </w:tcPr>
          <w:p w14:paraId="38B635C2" w14:textId="77777777" w:rsidR="007C1B24" w:rsidRPr="000A2FF7" w:rsidRDefault="007C1B24" w:rsidP="003130B3">
            <w:pPr>
              <w:pStyle w:val="TAL"/>
              <w:rPr>
                <w:ins w:id="183" w:author="Huawei" w:date="2021-12-31T11:06:00Z"/>
                <w:b/>
                <w:lang w:eastAsia="ja-JP"/>
              </w:rPr>
            </w:pPr>
            <w:proofErr w:type="spellStart"/>
            <w:ins w:id="184" w:author="Huawei" w:date="2021-12-31T11:06:00Z">
              <w:r w:rsidRPr="000A2FF7">
                <w:rPr>
                  <w:rFonts w:hint="eastAsia"/>
                  <w:b/>
                  <w:lang w:eastAsia="ja-JP"/>
                </w:rPr>
                <w:t>Q</w:t>
              </w:r>
              <w:r w:rsidRPr="000A2FF7">
                <w:rPr>
                  <w:b/>
                  <w:lang w:eastAsia="ja-JP"/>
                </w:rPr>
                <w:t>oS</w:t>
              </w:r>
              <w:proofErr w:type="spellEnd"/>
              <w:r w:rsidRPr="000A2FF7">
                <w:rPr>
                  <w:b/>
                  <w:lang w:eastAsia="ja-JP"/>
                </w:rPr>
                <w:t xml:space="preserve"> requirement list</w:t>
              </w:r>
            </w:ins>
          </w:p>
        </w:tc>
        <w:tc>
          <w:tcPr>
            <w:tcW w:w="1134" w:type="dxa"/>
          </w:tcPr>
          <w:p w14:paraId="41391E55" w14:textId="77777777" w:rsidR="007C1B24" w:rsidRPr="00995FBE" w:rsidRDefault="007C1B24" w:rsidP="003130B3">
            <w:pPr>
              <w:rPr>
                <w:ins w:id="185" w:author="Huawei" w:date="2021-12-31T11:06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474D67F6" w14:textId="01801794" w:rsidR="007C1B24" w:rsidRPr="00995FBE" w:rsidRDefault="002D4482" w:rsidP="00995FB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Huawei" w:date="2021-12-31T11:06:00Z"/>
                <w:rFonts w:eastAsiaTheme="minorEastAsia"/>
                <w:lang w:eastAsia="zh-CN"/>
              </w:rPr>
            </w:pPr>
            <w:ins w:id="187" w:author="Huawei" w:date="2021-12-31T11:28:00Z">
              <w:r w:rsidRPr="00D314B3">
                <w:rPr>
                  <w:rFonts w:eastAsia="宋体"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7F9A3456" w14:textId="056B50DF" w:rsidR="007C1B24" w:rsidRPr="006D61D1" w:rsidRDefault="007C1B24" w:rsidP="003130B3">
            <w:pPr>
              <w:pStyle w:val="TAL"/>
              <w:rPr>
                <w:ins w:id="188" w:author="Huawei" w:date="2021-12-31T11:06:00Z"/>
                <w:lang w:eastAsia="ja-JP"/>
              </w:rPr>
            </w:pPr>
          </w:p>
        </w:tc>
        <w:tc>
          <w:tcPr>
            <w:tcW w:w="1701" w:type="dxa"/>
          </w:tcPr>
          <w:p w14:paraId="59D6BDA1" w14:textId="3F1A507A" w:rsidR="007C1B24" w:rsidRPr="000A2FF7" w:rsidRDefault="002D4482" w:rsidP="00995FBE">
            <w:pPr>
              <w:pStyle w:val="TAL"/>
              <w:rPr>
                <w:ins w:id="189" w:author="Huawei" w:date="2021-12-31T11:06:00Z"/>
                <w:lang w:eastAsia="ja-JP"/>
              </w:rPr>
            </w:pPr>
            <w:ins w:id="190" w:author="Huawei" w:date="2021-12-31T11:28:00Z">
              <w:r>
                <w:rPr>
                  <w:lang w:eastAsia="ja-JP"/>
                </w:rPr>
                <w:t>T</w:t>
              </w:r>
              <w:r w:rsidRPr="002D4482">
                <w:rPr>
                  <w:lang w:eastAsia="ja-JP"/>
                </w:rPr>
                <w:t xml:space="preserve">his </w:t>
              </w:r>
              <w:proofErr w:type="spellStart"/>
              <w:r w:rsidRPr="002D4482">
                <w:rPr>
                  <w:lang w:eastAsia="ja-JP"/>
                </w:rPr>
                <w:t>QoS</w:t>
              </w:r>
              <w:proofErr w:type="spellEnd"/>
              <w:r w:rsidRPr="002D4482">
                <w:rPr>
                  <w:lang w:eastAsia="ja-JP"/>
                </w:rPr>
                <w:t xml:space="preserve"> info is the requirement to the non-</w:t>
              </w:r>
              <w:proofErr w:type="spellStart"/>
              <w:r w:rsidRPr="002D4482">
                <w:rPr>
                  <w:lang w:eastAsia="ja-JP"/>
                </w:rPr>
                <w:t>F1</w:t>
              </w:r>
              <w:proofErr w:type="spellEnd"/>
              <w:r w:rsidRPr="002D4482">
                <w:rPr>
                  <w:lang w:eastAsia="ja-JP"/>
                </w:rPr>
                <w:t>-terminating CU’s topology fragment</w:t>
              </w:r>
            </w:ins>
          </w:p>
        </w:tc>
        <w:tc>
          <w:tcPr>
            <w:tcW w:w="1418" w:type="dxa"/>
          </w:tcPr>
          <w:p w14:paraId="1E35A308" w14:textId="77777777" w:rsidR="007C1B24" w:rsidRPr="000A2FF7" w:rsidRDefault="007C1B24" w:rsidP="00995FBE">
            <w:pPr>
              <w:pStyle w:val="TAL"/>
              <w:rPr>
                <w:ins w:id="191" w:author="Huawei" w:date="2021-12-31T11:06:00Z"/>
                <w:lang w:eastAsia="ja-JP"/>
              </w:rPr>
            </w:pPr>
          </w:p>
        </w:tc>
        <w:tc>
          <w:tcPr>
            <w:tcW w:w="1417" w:type="dxa"/>
          </w:tcPr>
          <w:p w14:paraId="0ABC1FB5" w14:textId="77777777" w:rsidR="007C1B24" w:rsidRPr="000A2FF7" w:rsidRDefault="007C1B24" w:rsidP="003130B3">
            <w:pPr>
              <w:rPr>
                <w:ins w:id="192" w:author="Huawei" w:date="2021-12-31T11:06:00Z"/>
              </w:rPr>
            </w:pPr>
          </w:p>
        </w:tc>
      </w:tr>
      <w:tr w:rsidR="007C1B24" w:rsidRPr="000A2FF7" w14:paraId="170AF078" w14:textId="77777777" w:rsidTr="00CB6C90">
        <w:trPr>
          <w:ins w:id="193" w:author="Huawei" w:date="2021-12-31T11:06:00Z"/>
        </w:trPr>
        <w:tc>
          <w:tcPr>
            <w:tcW w:w="2694" w:type="dxa"/>
          </w:tcPr>
          <w:p w14:paraId="55DDCB6E" w14:textId="77777777" w:rsidR="007C1B24" w:rsidRPr="000A2FF7" w:rsidRDefault="007C1B24" w:rsidP="003130B3">
            <w:pPr>
              <w:pStyle w:val="TAL"/>
              <w:ind w:left="113"/>
              <w:rPr>
                <w:ins w:id="194" w:author="Huawei" w:date="2021-12-31T11:06:00Z"/>
              </w:rPr>
            </w:pPr>
            <w:ins w:id="195" w:author="Huawei" w:date="2021-12-31T11:06:00Z">
              <w:r w:rsidRPr="000A2FF7">
                <w:rPr>
                  <w:b/>
                  <w:lang w:eastAsia="ja-JP"/>
                </w:rPr>
                <w:t>&gt;</w:t>
              </w:r>
              <w:proofErr w:type="spellStart"/>
              <w:r w:rsidRPr="000A2FF7">
                <w:rPr>
                  <w:b/>
                  <w:lang w:eastAsia="ja-JP"/>
                </w:rPr>
                <w:t>QoS</w:t>
              </w:r>
              <w:proofErr w:type="spellEnd"/>
              <w:r w:rsidRPr="000A2FF7">
                <w:rPr>
                  <w:b/>
                  <w:lang w:eastAsia="ja-JP"/>
                </w:rPr>
                <w:t xml:space="preserve"> requirement </w:t>
              </w:r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134" w:type="dxa"/>
          </w:tcPr>
          <w:p w14:paraId="38D214CD" w14:textId="77777777" w:rsidR="007C1B24" w:rsidRPr="00D314B3" w:rsidRDefault="007C1B24" w:rsidP="003130B3">
            <w:pPr>
              <w:rPr>
                <w:ins w:id="196" w:author="Huawei" w:date="2021-12-31T11:06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74CE24" w14:textId="400E50C6" w:rsidR="007C1B24" w:rsidRPr="000A2FF7" w:rsidRDefault="002D4482" w:rsidP="00D314B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Huawei" w:date="2021-12-31T11:06:00Z"/>
              </w:rPr>
            </w:pPr>
            <w:ins w:id="198" w:author="Huawei" w:date="2021-12-31T11:29:00Z">
              <w:r w:rsidRPr="00D314B3">
                <w:rPr>
                  <w:rFonts w:eastAsia="宋体"/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 w:rsidRPr="00D314B3">
                <w:rPr>
                  <w:rFonts w:eastAsia="宋体"/>
                  <w:bCs/>
                  <w:i/>
                  <w:szCs w:val="18"/>
                  <w:lang w:eastAsia="ja-JP"/>
                </w:rPr>
                <w:t>maxnoof</w:t>
              </w:r>
              <w:proofErr w:type="spellEnd"/>
              <w:r w:rsidRPr="00D314B3">
                <w:rPr>
                  <w:rFonts w:eastAsia="宋体"/>
                  <w:bCs/>
                  <w:i/>
                  <w:szCs w:val="18"/>
                  <w:lang w:eastAsia="ja-JP"/>
                </w:rPr>
                <w:t xml:space="preserve"> </w:t>
              </w:r>
              <w:proofErr w:type="spellStart"/>
              <w:r w:rsidRPr="002D4482">
                <w:rPr>
                  <w:rFonts w:eastAsia="宋体"/>
                  <w:bCs/>
                  <w:i/>
                  <w:szCs w:val="18"/>
                  <w:lang w:eastAsia="ja-JP"/>
                </w:rPr>
                <w:t>QoS</w:t>
              </w:r>
              <w:proofErr w:type="spellEnd"/>
              <w:r w:rsidRPr="002D4482">
                <w:rPr>
                  <w:rFonts w:eastAsia="宋体"/>
                  <w:bCs/>
                  <w:i/>
                  <w:szCs w:val="18"/>
                  <w:lang w:eastAsia="ja-JP"/>
                </w:rPr>
                <w:t xml:space="preserve"> requirement</w:t>
              </w:r>
              <w:r w:rsidRPr="00D314B3" w:rsidDel="00B23964">
                <w:rPr>
                  <w:rFonts w:eastAsia="宋体"/>
                  <w:bCs/>
                  <w:i/>
                  <w:szCs w:val="18"/>
                  <w:lang w:eastAsia="ja-JP"/>
                </w:rPr>
                <w:t xml:space="preserve"> </w:t>
              </w:r>
              <w:r w:rsidRPr="00D314B3">
                <w:rPr>
                  <w:rFonts w:eastAsia="宋体"/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12153AD6" w14:textId="77777777" w:rsidR="007C1B24" w:rsidRPr="000A2FF7" w:rsidRDefault="007C1B24" w:rsidP="003130B3">
            <w:pPr>
              <w:rPr>
                <w:ins w:id="199" w:author="Huawei" w:date="2021-12-31T11:06:00Z"/>
              </w:rPr>
            </w:pPr>
          </w:p>
        </w:tc>
        <w:tc>
          <w:tcPr>
            <w:tcW w:w="1701" w:type="dxa"/>
          </w:tcPr>
          <w:p w14:paraId="537ECBAE" w14:textId="77777777" w:rsidR="007C1B24" w:rsidRPr="000A2FF7" w:rsidRDefault="007C1B24" w:rsidP="003130B3">
            <w:pPr>
              <w:rPr>
                <w:ins w:id="200" w:author="Huawei" w:date="2021-12-31T11:06:00Z"/>
              </w:rPr>
            </w:pPr>
          </w:p>
        </w:tc>
        <w:tc>
          <w:tcPr>
            <w:tcW w:w="1418" w:type="dxa"/>
          </w:tcPr>
          <w:p w14:paraId="4258A4EF" w14:textId="77777777" w:rsidR="007C1B24" w:rsidRPr="000A2FF7" w:rsidRDefault="007C1B24" w:rsidP="003130B3">
            <w:pPr>
              <w:rPr>
                <w:ins w:id="201" w:author="Huawei" w:date="2021-12-31T11:06:00Z"/>
              </w:rPr>
            </w:pPr>
          </w:p>
        </w:tc>
        <w:tc>
          <w:tcPr>
            <w:tcW w:w="1417" w:type="dxa"/>
          </w:tcPr>
          <w:p w14:paraId="5DBC2CAE" w14:textId="77777777" w:rsidR="007C1B24" w:rsidRPr="000A2FF7" w:rsidRDefault="007C1B24" w:rsidP="003130B3">
            <w:pPr>
              <w:rPr>
                <w:ins w:id="202" w:author="Huawei" w:date="2021-12-31T11:06:00Z"/>
              </w:rPr>
            </w:pPr>
          </w:p>
        </w:tc>
      </w:tr>
      <w:tr w:rsidR="007C1B24" w:rsidRPr="000A2FF7" w14:paraId="24FC2B96" w14:textId="77777777" w:rsidTr="00CB6C90">
        <w:trPr>
          <w:ins w:id="203" w:author="Huawei" w:date="2021-12-31T11:06:00Z"/>
        </w:trPr>
        <w:tc>
          <w:tcPr>
            <w:tcW w:w="2694" w:type="dxa"/>
          </w:tcPr>
          <w:p w14:paraId="19B7FC98" w14:textId="77777777" w:rsidR="007C1B24" w:rsidRPr="000A2FF7" w:rsidRDefault="007C1B24" w:rsidP="003130B3">
            <w:pPr>
              <w:pStyle w:val="TAL"/>
              <w:ind w:left="227"/>
              <w:rPr>
                <w:ins w:id="204" w:author="Huawei" w:date="2021-12-31T11:06:00Z"/>
                <w:rFonts w:eastAsia="MS Mincho"/>
                <w:lang w:eastAsia="ja-JP"/>
              </w:rPr>
            </w:pPr>
            <w:ins w:id="205" w:author="Huawei" w:date="2021-12-31T11:06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ntry Index</w:t>
              </w:r>
            </w:ins>
          </w:p>
        </w:tc>
        <w:tc>
          <w:tcPr>
            <w:tcW w:w="1134" w:type="dxa"/>
          </w:tcPr>
          <w:p w14:paraId="42621442" w14:textId="77777777" w:rsidR="007C1B24" w:rsidRPr="00D314B3" w:rsidRDefault="007C1B24" w:rsidP="003130B3">
            <w:pPr>
              <w:rPr>
                <w:ins w:id="206" w:author="Huawei" w:date="2021-12-31T11:06:00Z"/>
                <w:rFonts w:ascii="Arial" w:hAnsi="Arial" w:cs="Arial"/>
              </w:rPr>
            </w:pPr>
            <w:ins w:id="207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47AFF4EE" w14:textId="77777777" w:rsidR="007C1B24" w:rsidRPr="000A2FF7" w:rsidRDefault="007C1B24" w:rsidP="003130B3">
            <w:pPr>
              <w:rPr>
                <w:ins w:id="208" w:author="Huawei" w:date="2021-12-31T11:06:00Z"/>
              </w:rPr>
            </w:pPr>
          </w:p>
        </w:tc>
        <w:tc>
          <w:tcPr>
            <w:tcW w:w="1417" w:type="dxa"/>
          </w:tcPr>
          <w:p w14:paraId="445416D7" w14:textId="56E330AA" w:rsidR="007C1B24" w:rsidRPr="000A2FF7" w:rsidRDefault="002D4482" w:rsidP="00D314B3">
            <w:pPr>
              <w:pStyle w:val="TAL"/>
              <w:rPr>
                <w:ins w:id="209" w:author="Huawei" w:date="2021-12-31T11:06:00Z"/>
              </w:rPr>
            </w:pPr>
            <w:ins w:id="210" w:author="Huawei" w:date="2021-12-31T11:32:00Z">
              <w:r w:rsidRPr="00CB6C90">
                <w:rPr>
                  <w:lang w:eastAsia="ja-JP"/>
                </w:rPr>
                <w:t>INTEGER (1..</w:t>
              </w:r>
              <w:r w:rsidRPr="00D314B3"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256, ...</w:t>
              </w:r>
              <w:r w:rsidRPr="00CB6C90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</w:tcPr>
          <w:p w14:paraId="68FD21C6" w14:textId="77777777" w:rsidR="007C1B24" w:rsidRPr="000A2FF7" w:rsidRDefault="007C1B24" w:rsidP="003130B3">
            <w:pPr>
              <w:rPr>
                <w:ins w:id="211" w:author="Huawei" w:date="2021-12-31T11:06:00Z"/>
              </w:rPr>
            </w:pPr>
          </w:p>
        </w:tc>
        <w:tc>
          <w:tcPr>
            <w:tcW w:w="1418" w:type="dxa"/>
          </w:tcPr>
          <w:p w14:paraId="5205A9CE" w14:textId="77777777" w:rsidR="007C1B24" w:rsidRPr="000A2FF7" w:rsidRDefault="007C1B24" w:rsidP="003130B3">
            <w:pPr>
              <w:rPr>
                <w:ins w:id="212" w:author="Huawei" w:date="2021-12-31T11:06:00Z"/>
              </w:rPr>
            </w:pPr>
          </w:p>
        </w:tc>
        <w:tc>
          <w:tcPr>
            <w:tcW w:w="1417" w:type="dxa"/>
          </w:tcPr>
          <w:p w14:paraId="3E502DDC" w14:textId="77777777" w:rsidR="007C1B24" w:rsidRPr="000A2FF7" w:rsidRDefault="007C1B24" w:rsidP="003130B3">
            <w:pPr>
              <w:rPr>
                <w:ins w:id="213" w:author="Huawei" w:date="2021-12-31T11:06:00Z"/>
              </w:rPr>
            </w:pPr>
          </w:p>
        </w:tc>
      </w:tr>
      <w:tr w:rsidR="007C1B24" w:rsidRPr="000A2FF7" w14:paraId="0222C828" w14:textId="77777777" w:rsidTr="00CB6C90">
        <w:trPr>
          <w:ins w:id="214" w:author="Huawei" w:date="2021-12-31T11:06:00Z"/>
        </w:trPr>
        <w:tc>
          <w:tcPr>
            <w:tcW w:w="2694" w:type="dxa"/>
          </w:tcPr>
          <w:p w14:paraId="7920EB16" w14:textId="77777777" w:rsidR="007C1B24" w:rsidRDefault="007C1B24" w:rsidP="003130B3">
            <w:pPr>
              <w:pStyle w:val="TAL"/>
              <w:ind w:left="227"/>
              <w:rPr>
                <w:ins w:id="215" w:author="Huawei" w:date="2021-12-31T11:06:00Z"/>
                <w:lang w:eastAsia="zh-CN"/>
              </w:rPr>
            </w:pPr>
            <w:ins w:id="216" w:author="Huawei" w:date="2021-12-31T11:06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&gt;Traffic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1134" w:type="dxa"/>
          </w:tcPr>
          <w:p w14:paraId="7EE7A3C6" w14:textId="764B5297" w:rsidR="007C1B24" w:rsidRPr="00D314B3" w:rsidRDefault="00A07C60" w:rsidP="003130B3">
            <w:pPr>
              <w:rPr>
                <w:ins w:id="217" w:author="Huawei" w:date="2021-12-31T11:06:00Z"/>
                <w:rFonts w:ascii="Arial" w:hAnsi="Arial" w:cs="Arial"/>
              </w:rPr>
            </w:pPr>
            <w:ins w:id="218" w:author="Huawei" w:date="2022-01-06T17:28:00Z">
              <w:r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418" w:type="dxa"/>
          </w:tcPr>
          <w:p w14:paraId="1782DBA4" w14:textId="77777777" w:rsidR="007C1B24" w:rsidRPr="000A2FF7" w:rsidRDefault="007C1B24" w:rsidP="003130B3">
            <w:pPr>
              <w:rPr>
                <w:ins w:id="219" w:author="Huawei" w:date="2021-12-31T11:06:00Z"/>
              </w:rPr>
            </w:pPr>
          </w:p>
        </w:tc>
        <w:tc>
          <w:tcPr>
            <w:tcW w:w="1417" w:type="dxa"/>
          </w:tcPr>
          <w:p w14:paraId="1230EE09" w14:textId="77777777" w:rsidR="007C1B24" w:rsidRPr="000A2FF7" w:rsidRDefault="007C1B24" w:rsidP="003130B3">
            <w:pPr>
              <w:pStyle w:val="TAL"/>
              <w:rPr>
                <w:ins w:id="220" w:author="Huawei" w:date="2021-12-31T11:06:00Z"/>
              </w:rPr>
            </w:pPr>
            <w:proofErr w:type="spellStart"/>
            <w:ins w:id="221" w:author="Huawei" w:date="2021-12-31T11:06:00Z">
              <w:r w:rsidRPr="00121AF8">
                <w:rPr>
                  <w:lang w:eastAsia="ja-JP"/>
                </w:rPr>
                <w:t>QoS</w:t>
              </w:r>
              <w:proofErr w:type="spellEnd"/>
              <w:r w:rsidRPr="00121AF8">
                <w:rPr>
                  <w:lang w:eastAsia="ja-JP"/>
                </w:rPr>
                <w:t xml:space="preserve"> Flow Level </w:t>
              </w:r>
              <w:proofErr w:type="spellStart"/>
              <w:r w:rsidRPr="00121AF8">
                <w:rPr>
                  <w:lang w:eastAsia="ja-JP"/>
                </w:rPr>
                <w:t>QoS</w:t>
              </w:r>
              <w:proofErr w:type="spellEnd"/>
              <w:r w:rsidRPr="00121AF8">
                <w:rPr>
                  <w:lang w:eastAsia="ja-JP"/>
                </w:rPr>
                <w:t xml:space="preserve"> Parameters 9.2.3.5</w:t>
              </w:r>
            </w:ins>
          </w:p>
        </w:tc>
        <w:tc>
          <w:tcPr>
            <w:tcW w:w="1701" w:type="dxa"/>
          </w:tcPr>
          <w:p w14:paraId="7A287F5F" w14:textId="77777777" w:rsidR="007C1B24" w:rsidRPr="000A2FF7" w:rsidRDefault="007C1B24" w:rsidP="003130B3">
            <w:pPr>
              <w:rPr>
                <w:ins w:id="222" w:author="Huawei" w:date="2021-12-31T11:06:00Z"/>
              </w:rPr>
            </w:pPr>
          </w:p>
        </w:tc>
        <w:tc>
          <w:tcPr>
            <w:tcW w:w="1418" w:type="dxa"/>
          </w:tcPr>
          <w:p w14:paraId="7EAB50E0" w14:textId="77777777" w:rsidR="007C1B24" w:rsidRPr="000A2FF7" w:rsidRDefault="007C1B24" w:rsidP="003130B3">
            <w:pPr>
              <w:rPr>
                <w:ins w:id="223" w:author="Huawei" w:date="2021-12-31T11:06:00Z"/>
              </w:rPr>
            </w:pPr>
          </w:p>
        </w:tc>
        <w:tc>
          <w:tcPr>
            <w:tcW w:w="1417" w:type="dxa"/>
          </w:tcPr>
          <w:p w14:paraId="0D4A9AD6" w14:textId="77777777" w:rsidR="007C1B24" w:rsidRPr="000A2FF7" w:rsidRDefault="007C1B24" w:rsidP="003130B3">
            <w:pPr>
              <w:rPr>
                <w:ins w:id="224" w:author="Huawei" w:date="2021-12-31T11:06:00Z"/>
              </w:rPr>
            </w:pPr>
          </w:p>
        </w:tc>
      </w:tr>
      <w:tr w:rsidR="00A07C60" w:rsidRPr="000A2FF7" w14:paraId="488B3BAC" w14:textId="77777777" w:rsidTr="00CB6C90">
        <w:trPr>
          <w:ins w:id="225" w:author="Huawei" w:date="2022-01-06T17:28:00Z"/>
        </w:trPr>
        <w:tc>
          <w:tcPr>
            <w:tcW w:w="2694" w:type="dxa"/>
          </w:tcPr>
          <w:p w14:paraId="2819531B" w14:textId="26E48C80" w:rsidR="00A07C60" w:rsidRDefault="00A07C60" w:rsidP="00A07C60">
            <w:pPr>
              <w:pStyle w:val="TAL"/>
              <w:ind w:left="227"/>
              <w:rPr>
                <w:ins w:id="226" w:author="Huawei" w:date="2022-01-06T17:28:00Z"/>
                <w:lang w:eastAsia="zh-CN"/>
              </w:rPr>
            </w:pPr>
            <w:ins w:id="227" w:author="Huawei" w:date="2022-01-06T17:28:00Z">
              <w:r>
                <w:rPr>
                  <w:rFonts w:eastAsia="Batang"/>
                  <w:lang w:eastAsia="ja-JP"/>
                </w:rPr>
                <w:t>&gt;&gt;</w:t>
              </w:r>
              <w:r w:rsidRPr="00DD1CF7">
                <w:rPr>
                  <w:rFonts w:eastAsia="Batang"/>
                  <w:lang w:eastAsia="ja-JP"/>
                </w:rPr>
                <w:t>Non-UP Traffic Type</w:t>
              </w:r>
            </w:ins>
          </w:p>
        </w:tc>
        <w:tc>
          <w:tcPr>
            <w:tcW w:w="1134" w:type="dxa"/>
          </w:tcPr>
          <w:p w14:paraId="6E960C92" w14:textId="3E03EA03" w:rsidR="00A07C60" w:rsidRPr="00D314B3" w:rsidRDefault="00A07C60" w:rsidP="00A07C60">
            <w:pPr>
              <w:rPr>
                <w:ins w:id="228" w:author="Huawei" w:date="2022-01-06T17:28:00Z"/>
                <w:rFonts w:ascii="Arial" w:hAnsi="Arial" w:cs="Arial"/>
              </w:rPr>
            </w:pPr>
            <w:ins w:id="229" w:author="Huawei" w:date="2022-01-06T17:28:00Z">
              <w:r w:rsidRPr="00D314B3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418" w:type="dxa"/>
          </w:tcPr>
          <w:p w14:paraId="0D6D2E1C" w14:textId="77777777" w:rsidR="00A07C60" w:rsidRPr="000A2FF7" w:rsidRDefault="00A07C60" w:rsidP="00A07C60">
            <w:pPr>
              <w:rPr>
                <w:ins w:id="230" w:author="Huawei" w:date="2022-01-06T17:28:00Z"/>
              </w:rPr>
            </w:pPr>
          </w:p>
        </w:tc>
        <w:tc>
          <w:tcPr>
            <w:tcW w:w="1417" w:type="dxa"/>
          </w:tcPr>
          <w:p w14:paraId="308E9F65" w14:textId="373546B0" w:rsidR="00A07C60" w:rsidRPr="00121AF8" w:rsidRDefault="00A07C60" w:rsidP="00A07C60">
            <w:pPr>
              <w:pStyle w:val="TAL"/>
              <w:rPr>
                <w:ins w:id="231" w:author="Huawei" w:date="2022-01-06T17:28:00Z"/>
                <w:lang w:eastAsia="ja-JP"/>
              </w:rPr>
            </w:pPr>
            <w:proofErr w:type="spellStart"/>
            <w:ins w:id="232" w:author="Huawei" w:date="2022-01-06T17:28:00Z">
              <w:r w:rsidRPr="00066BB4">
                <w:rPr>
                  <w:lang w:eastAsia="ja-JP"/>
                </w:rPr>
                <w:t>9.2.3.y2</w:t>
              </w:r>
              <w:proofErr w:type="spellEnd"/>
            </w:ins>
          </w:p>
        </w:tc>
        <w:tc>
          <w:tcPr>
            <w:tcW w:w="1701" w:type="dxa"/>
          </w:tcPr>
          <w:p w14:paraId="6A85BA82" w14:textId="77777777" w:rsidR="00A07C60" w:rsidRPr="000A2FF7" w:rsidRDefault="00A07C60" w:rsidP="00A07C60">
            <w:pPr>
              <w:rPr>
                <w:ins w:id="233" w:author="Huawei" w:date="2022-01-06T17:28:00Z"/>
              </w:rPr>
            </w:pPr>
          </w:p>
        </w:tc>
        <w:tc>
          <w:tcPr>
            <w:tcW w:w="1418" w:type="dxa"/>
          </w:tcPr>
          <w:p w14:paraId="2750FEBF" w14:textId="77777777" w:rsidR="00A07C60" w:rsidRPr="000A2FF7" w:rsidRDefault="00A07C60" w:rsidP="00A07C60">
            <w:pPr>
              <w:rPr>
                <w:ins w:id="234" w:author="Huawei" w:date="2022-01-06T17:28:00Z"/>
              </w:rPr>
            </w:pPr>
          </w:p>
        </w:tc>
        <w:tc>
          <w:tcPr>
            <w:tcW w:w="1417" w:type="dxa"/>
          </w:tcPr>
          <w:p w14:paraId="69499FFA" w14:textId="77777777" w:rsidR="00A07C60" w:rsidRPr="000A2FF7" w:rsidRDefault="00A07C60" w:rsidP="00A07C60">
            <w:pPr>
              <w:rPr>
                <w:ins w:id="235" w:author="Huawei" w:date="2022-01-06T17:28:00Z"/>
              </w:rPr>
            </w:pPr>
          </w:p>
        </w:tc>
      </w:tr>
      <w:tr w:rsidR="00A07C60" w:rsidRPr="000A2FF7" w14:paraId="0251A9FF" w14:textId="77777777" w:rsidTr="00CB6C90">
        <w:trPr>
          <w:ins w:id="236" w:author="Huawei" w:date="2021-12-31T11:06:00Z"/>
        </w:trPr>
        <w:tc>
          <w:tcPr>
            <w:tcW w:w="2694" w:type="dxa"/>
          </w:tcPr>
          <w:p w14:paraId="0B6553CB" w14:textId="77777777" w:rsidR="00A07C60" w:rsidRPr="00D3583B" w:rsidRDefault="00A07C60" w:rsidP="00A07C60">
            <w:pPr>
              <w:pStyle w:val="TAL"/>
              <w:ind w:left="227"/>
              <w:rPr>
                <w:ins w:id="237" w:author="Huawei" w:date="2021-12-31T11:06:00Z"/>
                <w:b/>
                <w:lang w:eastAsia="zh-CN"/>
              </w:rPr>
            </w:pPr>
            <w:ins w:id="238" w:author="Huawei" w:date="2021-12-31T11:06:00Z">
              <w:r w:rsidRPr="00D3583B">
                <w:rPr>
                  <w:rFonts w:hint="eastAsia"/>
                  <w:b/>
                  <w:lang w:eastAsia="zh-CN"/>
                </w:rPr>
                <w:t>&gt;</w:t>
              </w:r>
              <w:r w:rsidRPr="00D3583B">
                <w:rPr>
                  <w:b/>
                  <w:lang w:eastAsia="zh-CN"/>
                </w:rPr>
                <w:t xml:space="preserve">&gt;DL </w:t>
              </w:r>
              <w:proofErr w:type="spellStart"/>
              <w:r w:rsidRPr="00D3583B">
                <w:rPr>
                  <w:b/>
                  <w:lang w:eastAsia="zh-CN"/>
                </w:rPr>
                <w:t>TNL</w:t>
              </w:r>
              <w:proofErr w:type="spellEnd"/>
              <w:r w:rsidRPr="00D3583B">
                <w:rPr>
                  <w:b/>
                  <w:lang w:eastAsia="zh-CN"/>
                </w:rPr>
                <w:t xml:space="preserve"> address list</w:t>
              </w:r>
            </w:ins>
          </w:p>
        </w:tc>
        <w:tc>
          <w:tcPr>
            <w:tcW w:w="1134" w:type="dxa"/>
          </w:tcPr>
          <w:p w14:paraId="494C3B22" w14:textId="7B21308E" w:rsidR="00A07C60" w:rsidRPr="00D314B3" w:rsidRDefault="00A07C60" w:rsidP="00A07C60">
            <w:pPr>
              <w:rPr>
                <w:ins w:id="239" w:author="Huawei" w:date="2021-12-31T11:06:00Z"/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0C857484" w14:textId="006463C2" w:rsidR="00A07C60" w:rsidRPr="000A2FF7" w:rsidRDefault="00A07C60" w:rsidP="00A07C6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Huawei" w:date="2021-12-31T11:06:00Z"/>
              </w:rPr>
            </w:pPr>
            <w:ins w:id="241" w:author="Huawei" w:date="2021-12-31T11:33:00Z">
              <w:r w:rsidRPr="009F61AB">
                <w:rPr>
                  <w:rFonts w:eastAsia="宋体"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76D3A917" w14:textId="77777777" w:rsidR="00A07C60" w:rsidRPr="00121AF8" w:rsidRDefault="00A07C60" w:rsidP="00A07C60">
            <w:pPr>
              <w:pStyle w:val="TAL"/>
              <w:rPr>
                <w:ins w:id="242" w:author="Huawei" w:date="2021-12-31T11:06:00Z"/>
                <w:lang w:eastAsia="ja-JP"/>
              </w:rPr>
            </w:pPr>
          </w:p>
        </w:tc>
        <w:tc>
          <w:tcPr>
            <w:tcW w:w="1701" w:type="dxa"/>
          </w:tcPr>
          <w:p w14:paraId="310ADFF3" w14:textId="77777777" w:rsidR="00A07C60" w:rsidRPr="000A2FF7" w:rsidRDefault="00A07C60" w:rsidP="00A07C60">
            <w:pPr>
              <w:rPr>
                <w:ins w:id="243" w:author="Huawei" w:date="2021-12-31T11:06:00Z"/>
              </w:rPr>
            </w:pPr>
          </w:p>
        </w:tc>
        <w:tc>
          <w:tcPr>
            <w:tcW w:w="1418" w:type="dxa"/>
          </w:tcPr>
          <w:p w14:paraId="093E4C37" w14:textId="77777777" w:rsidR="00A07C60" w:rsidRPr="000A2FF7" w:rsidRDefault="00A07C60" w:rsidP="00A07C60">
            <w:pPr>
              <w:rPr>
                <w:ins w:id="244" w:author="Huawei" w:date="2021-12-31T11:06:00Z"/>
              </w:rPr>
            </w:pPr>
          </w:p>
        </w:tc>
        <w:tc>
          <w:tcPr>
            <w:tcW w:w="1417" w:type="dxa"/>
          </w:tcPr>
          <w:p w14:paraId="35FE92C7" w14:textId="77777777" w:rsidR="00A07C60" w:rsidRPr="000A2FF7" w:rsidRDefault="00A07C60" w:rsidP="00A07C60">
            <w:pPr>
              <w:rPr>
                <w:ins w:id="245" w:author="Huawei" w:date="2021-12-31T11:06:00Z"/>
              </w:rPr>
            </w:pPr>
          </w:p>
        </w:tc>
      </w:tr>
      <w:tr w:rsidR="00A07C60" w:rsidRPr="000A2FF7" w14:paraId="2CC5D0D6" w14:textId="77777777" w:rsidTr="00CB6C90">
        <w:trPr>
          <w:ins w:id="246" w:author="Huawei" w:date="2021-12-31T11:06:00Z"/>
        </w:trPr>
        <w:tc>
          <w:tcPr>
            <w:tcW w:w="2694" w:type="dxa"/>
          </w:tcPr>
          <w:p w14:paraId="11F35CFA" w14:textId="77777777" w:rsidR="00A07C60" w:rsidRPr="00D3583B" w:rsidRDefault="00A07C60" w:rsidP="00A07C60">
            <w:pPr>
              <w:pStyle w:val="TAL"/>
              <w:ind w:left="340"/>
              <w:rPr>
                <w:ins w:id="247" w:author="Huawei" w:date="2021-12-31T11:06:00Z"/>
                <w:b/>
                <w:lang w:eastAsia="ja-JP"/>
              </w:rPr>
            </w:pPr>
            <w:ins w:id="248" w:author="Huawei" w:date="2021-12-31T11:06:00Z">
              <w:r w:rsidRPr="00D3583B">
                <w:rPr>
                  <w:rFonts w:eastAsia="宋体"/>
                  <w:b/>
                  <w:lang w:eastAsia="ja-JP"/>
                </w:rPr>
                <w:t xml:space="preserve">&gt;&gt;&gt;DL </w:t>
              </w:r>
              <w:proofErr w:type="spellStart"/>
              <w:r w:rsidRPr="00D3583B">
                <w:rPr>
                  <w:rFonts w:eastAsia="宋体"/>
                  <w:b/>
                  <w:lang w:eastAsia="ja-JP"/>
                </w:rPr>
                <w:t>TNL</w:t>
              </w:r>
              <w:proofErr w:type="spellEnd"/>
              <w:r w:rsidRPr="00D3583B">
                <w:rPr>
                  <w:rFonts w:eastAsia="宋体"/>
                  <w:b/>
                  <w:lang w:eastAsia="ja-JP"/>
                </w:rPr>
                <w:t xml:space="preserve"> address Item</w:t>
              </w:r>
            </w:ins>
          </w:p>
        </w:tc>
        <w:tc>
          <w:tcPr>
            <w:tcW w:w="1134" w:type="dxa"/>
          </w:tcPr>
          <w:p w14:paraId="4042A549" w14:textId="77777777" w:rsidR="00A07C60" w:rsidRPr="00D314B3" w:rsidRDefault="00A07C60" w:rsidP="00A07C60">
            <w:pPr>
              <w:rPr>
                <w:ins w:id="249" w:author="Huawei" w:date="2021-12-31T11:06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57CBB06B" w14:textId="3DE60EEF" w:rsidR="00A07C60" w:rsidRPr="000A2FF7" w:rsidRDefault="00A07C60" w:rsidP="00A07C6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Huawei" w:date="2021-12-31T11:06:00Z"/>
              </w:rPr>
            </w:pPr>
            <w:ins w:id="251" w:author="Huawei" w:date="2021-12-31T11:35:00Z">
              <w:r w:rsidRPr="00D314B3">
                <w:rPr>
                  <w:rFonts w:eastAsia="宋体"/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D314B3">
                <w:rPr>
                  <w:rFonts w:eastAsia="宋体"/>
                  <w:bCs/>
                  <w:i/>
                  <w:szCs w:val="18"/>
                  <w:lang w:eastAsia="ja-JP"/>
                </w:rPr>
                <w:t>maxnoofGTPTLAs</w:t>
              </w:r>
              <w:proofErr w:type="spellEnd"/>
              <w:r w:rsidRPr="00D314B3">
                <w:rPr>
                  <w:rFonts w:eastAsia="宋体"/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3C3BDCFA" w14:textId="77777777" w:rsidR="00A07C60" w:rsidRPr="00121AF8" w:rsidRDefault="00A07C60" w:rsidP="00A07C60">
            <w:pPr>
              <w:pStyle w:val="TAL"/>
              <w:rPr>
                <w:ins w:id="252" w:author="Huawei" w:date="2021-12-31T11:06:00Z"/>
                <w:lang w:eastAsia="ja-JP"/>
              </w:rPr>
            </w:pPr>
          </w:p>
        </w:tc>
        <w:tc>
          <w:tcPr>
            <w:tcW w:w="1701" w:type="dxa"/>
          </w:tcPr>
          <w:p w14:paraId="5F993012" w14:textId="77777777" w:rsidR="00A07C60" w:rsidRPr="000A2FF7" w:rsidRDefault="00A07C60" w:rsidP="00A07C60">
            <w:pPr>
              <w:rPr>
                <w:ins w:id="253" w:author="Huawei" w:date="2021-12-31T11:06:00Z"/>
              </w:rPr>
            </w:pPr>
          </w:p>
        </w:tc>
        <w:tc>
          <w:tcPr>
            <w:tcW w:w="1418" w:type="dxa"/>
          </w:tcPr>
          <w:p w14:paraId="12D606CC" w14:textId="77777777" w:rsidR="00A07C60" w:rsidRPr="000A2FF7" w:rsidRDefault="00A07C60" w:rsidP="00A07C60">
            <w:pPr>
              <w:rPr>
                <w:ins w:id="254" w:author="Huawei" w:date="2021-12-31T11:06:00Z"/>
              </w:rPr>
            </w:pPr>
          </w:p>
        </w:tc>
        <w:tc>
          <w:tcPr>
            <w:tcW w:w="1417" w:type="dxa"/>
          </w:tcPr>
          <w:p w14:paraId="37CF74EF" w14:textId="77777777" w:rsidR="00A07C60" w:rsidRPr="000A2FF7" w:rsidRDefault="00A07C60" w:rsidP="00A07C60">
            <w:pPr>
              <w:rPr>
                <w:ins w:id="255" w:author="Huawei" w:date="2021-12-31T11:06:00Z"/>
              </w:rPr>
            </w:pPr>
          </w:p>
        </w:tc>
      </w:tr>
      <w:tr w:rsidR="00A07C60" w:rsidRPr="000A2FF7" w14:paraId="2E71357A" w14:textId="77777777" w:rsidTr="00CB6C90">
        <w:trPr>
          <w:ins w:id="256" w:author="Huawei" w:date="2021-12-31T11:06:00Z"/>
        </w:trPr>
        <w:tc>
          <w:tcPr>
            <w:tcW w:w="2694" w:type="dxa"/>
          </w:tcPr>
          <w:p w14:paraId="3BE97DAE" w14:textId="77777777" w:rsidR="00A07C60" w:rsidRPr="00D3583B" w:rsidRDefault="00A07C60" w:rsidP="00A07C60">
            <w:pPr>
              <w:pStyle w:val="TAL"/>
              <w:ind w:left="454"/>
              <w:rPr>
                <w:ins w:id="257" w:author="Huawei" w:date="2021-12-31T11:06:00Z"/>
                <w:rFonts w:eastAsia="Batang"/>
                <w:lang w:eastAsia="ja-JP"/>
              </w:rPr>
            </w:pPr>
            <w:ins w:id="258" w:author="Huawei" w:date="2021-12-31T11:06:00Z">
              <w:r w:rsidRPr="00D3583B">
                <w:rPr>
                  <w:rFonts w:eastAsia="Batang" w:hint="eastAsia"/>
                  <w:lang w:eastAsia="ja-JP"/>
                </w:rPr>
                <w:t>&gt;</w:t>
              </w:r>
              <w:r w:rsidRPr="00D3583B">
                <w:rPr>
                  <w:rFonts w:eastAsia="Batang"/>
                  <w:lang w:eastAsia="ja-JP"/>
                </w:rPr>
                <w:t xml:space="preserve">&gt;&gt;&gt;DL </w:t>
              </w:r>
              <w:proofErr w:type="spellStart"/>
              <w:r w:rsidRPr="00D3583B">
                <w:rPr>
                  <w:rFonts w:eastAsia="Batang"/>
                  <w:lang w:eastAsia="ja-JP"/>
                </w:rPr>
                <w:t>IAB</w:t>
              </w:r>
              <w:proofErr w:type="spellEnd"/>
              <w:r w:rsidRPr="00D3583B">
                <w:rPr>
                  <w:rFonts w:eastAsia="Batang"/>
                  <w:lang w:eastAsia="ja-JP"/>
                </w:rPr>
                <w:t xml:space="preserve"> </w:t>
              </w:r>
              <w:proofErr w:type="spellStart"/>
              <w:r w:rsidRPr="00D3583B">
                <w:rPr>
                  <w:rFonts w:eastAsia="Batang"/>
                  <w:lang w:eastAsia="ja-JP"/>
                </w:rPr>
                <w:t>TNL</w:t>
              </w:r>
              <w:proofErr w:type="spellEnd"/>
              <w:r w:rsidRPr="00D3583B">
                <w:rPr>
                  <w:rFonts w:eastAsia="Batang"/>
                  <w:lang w:eastAsia="ja-JP"/>
                </w:rPr>
                <w:t xml:space="preserve"> Address</w:t>
              </w:r>
            </w:ins>
          </w:p>
        </w:tc>
        <w:tc>
          <w:tcPr>
            <w:tcW w:w="1134" w:type="dxa"/>
          </w:tcPr>
          <w:p w14:paraId="0787512F" w14:textId="77777777" w:rsidR="00A07C60" w:rsidRPr="00D314B3" w:rsidRDefault="00A07C60" w:rsidP="00A07C60">
            <w:pPr>
              <w:rPr>
                <w:ins w:id="259" w:author="Huawei" w:date="2021-12-31T11:06:00Z"/>
                <w:rFonts w:ascii="Arial" w:hAnsi="Arial" w:cs="Arial"/>
              </w:rPr>
            </w:pPr>
            <w:ins w:id="260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6D422ACC" w14:textId="77777777" w:rsidR="00A07C60" w:rsidRPr="000A2FF7" w:rsidRDefault="00A07C60" w:rsidP="00A07C60">
            <w:pPr>
              <w:rPr>
                <w:ins w:id="261" w:author="Huawei" w:date="2021-12-31T11:06:00Z"/>
              </w:rPr>
            </w:pPr>
          </w:p>
        </w:tc>
        <w:tc>
          <w:tcPr>
            <w:tcW w:w="1417" w:type="dxa"/>
          </w:tcPr>
          <w:p w14:paraId="1E70D331" w14:textId="77777777" w:rsidR="00A07C60" w:rsidRPr="00121AF8" w:rsidRDefault="00A07C60" w:rsidP="00A07C60">
            <w:pPr>
              <w:pStyle w:val="TAL"/>
              <w:rPr>
                <w:ins w:id="262" w:author="Huawei" w:date="2021-12-31T11:06:00Z"/>
                <w:lang w:eastAsia="ja-JP"/>
              </w:rPr>
            </w:pPr>
            <w:ins w:id="263" w:author="Huawei" w:date="2021-12-31T11:06:00Z">
              <w:r w:rsidRPr="00337318">
                <w:rPr>
                  <w:lang w:eastAsia="ja-JP"/>
                </w:rPr>
                <w:t>Transport Layer Address</w:t>
              </w:r>
              <w:r>
                <w:rPr>
                  <w:lang w:eastAsia="ja-JP"/>
                </w:rPr>
                <w:t xml:space="preserve"> </w:t>
              </w:r>
              <w:r w:rsidRPr="00337318">
                <w:rPr>
                  <w:lang w:eastAsia="ja-JP"/>
                </w:rPr>
                <w:t>9.2.3.29</w:t>
              </w:r>
            </w:ins>
          </w:p>
        </w:tc>
        <w:tc>
          <w:tcPr>
            <w:tcW w:w="1701" w:type="dxa"/>
          </w:tcPr>
          <w:p w14:paraId="6962B4AC" w14:textId="77777777" w:rsidR="00A07C60" w:rsidRPr="000A2FF7" w:rsidRDefault="00A07C60" w:rsidP="00A07C60">
            <w:pPr>
              <w:rPr>
                <w:ins w:id="264" w:author="Huawei" w:date="2021-12-31T11:06:00Z"/>
              </w:rPr>
            </w:pPr>
          </w:p>
        </w:tc>
        <w:tc>
          <w:tcPr>
            <w:tcW w:w="1418" w:type="dxa"/>
          </w:tcPr>
          <w:p w14:paraId="0ABA1B54" w14:textId="77777777" w:rsidR="00A07C60" w:rsidRPr="000A2FF7" w:rsidRDefault="00A07C60" w:rsidP="00A07C60">
            <w:pPr>
              <w:rPr>
                <w:ins w:id="265" w:author="Huawei" w:date="2021-12-31T11:06:00Z"/>
              </w:rPr>
            </w:pPr>
          </w:p>
        </w:tc>
        <w:tc>
          <w:tcPr>
            <w:tcW w:w="1417" w:type="dxa"/>
          </w:tcPr>
          <w:p w14:paraId="20B72E20" w14:textId="77777777" w:rsidR="00A07C60" w:rsidRPr="000A2FF7" w:rsidRDefault="00A07C60" w:rsidP="00A07C60">
            <w:pPr>
              <w:rPr>
                <w:ins w:id="266" w:author="Huawei" w:date="2021-12-31T11:06:00Z"/>
              </w:rPr>
            </w:pPr>
          </w:p>
        </w:tc>
      </w:tr>
      <w:tr w:rsidR="00A07C60" w:rsidRPr="000A2FF7" w14:paraId="7B9642A8" w14:textId="77777777" w:rsidTr="00CB6C90">
        <w:trPr>
          <w:ins w:id="267" w:author="Huawei" w:date="2021-12-31T11:06:00Z"/>
        </w:trPr>
        <w:tc>
          <w:tcPr>
            <w:tcW w:w="2694" w:type="dxa"/>
          </w:tcPr>
          <w:p w14:paraId="2BD5B0C0" w14:textId="77777777" w:rsidR="00A07C60" w:rsidRPr="00DD1CF7" w:rsidRDefault="00A07C60" w:rsidP="00A07C60">
            <w:pPr>
              <w:pStyle w:val="TAL"/>
              <w:ind w:left="454"/>
              <w:rPr>
                <w:ins w:id="268" w:author="Huawei" w:date="2021-12-31T11:06:00Z"/>
                <w:rFonts w:eastAsia="Batang"/>
                <w:lang w:eastAsia="ja-JP"/>
              </w:rPr>
            </w:pPr>
            <w:ins w:id="269" w:author="Huawei" w:date="2021-12-31T11:06:00Z">
              <w:r>
                <w:rPr>
                  <w:rFonts w:eastAsia="Batang"/>
                  <w:lang w:eastAsia="ja-JP"/>
                </w:rPr>
                <w:t>&gt;&gt;&gt;&gt;</w:t>
              </w:r>
              <w:proofErr w:type="spellStart"/>
              <w:r w:rsidRPr="002377A2">
                <w:rPr>
                  <w:rFonts w:eastAsia="Batang"/>
                  <w:lang w:eastAsia="ja-JP"/>
                </w:rPr>
                <w:t>GTP-TEID</w:t>
              </w:r>
              <w:proofErr w:type="spellEnd"/>
            </w:ins>
          </w:p>
        </w:tc>
        <w:tc>
          <w:tcPr>
            <w:tcW w:w="1134" w:type="dxa"/>
          </w:tcPr>
          <w:p w14:paraId="3FEA7D88" w14:textId="77777777" w:rsidR="00A07C60" w:rsidRPr="00D314B3" w:rsidRDefault="00A07C60" w:rsidP="00A07C60">
            <w:pPr>
              <w:rPr>
                <w:ins w:id="270" w:author="Huawei" w:date="2021-12-31T11:06:00Z"/>
                <w:rFonts w:ascii="Arial" w:hAnsi="Arial" w:cs="Arial"/>
              </w:rPr>
            </w:pPr>
            <w:ins w:id="271" w:author="Huawei" w:date="2021-12-31T11:06:00Z">
              <w:r w:rsidRPr="00D314B3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418" w:type="dxa"/>
          </w:tcPr>
          <w:p w14:paraId="21DEA4B2" w14:textId="77777777" w:rsidR="00A07C60" w:rsidRPr="000A2FF7" w:rsidRDefault="00A07C60" w:rsidP="00A07C60">
            <w:pPr>
              <w:rPr>
                <w:ins w:id="272" w:author="Huawei" w:date="2021-12-31T11:06:00Z"/>
              </w:rPr>
            </w:pPr>
          </w:p>
        </w:tc>
        <w:tc>
          <w:tcPr>
            <w:tcW w:w="1417" w:type="dxa"/>
          </w:tcPr>
          <w:p w14:paraId="756115C8" w14:textId="77777777" w:rsidR="00A07C60" w:rsidRPr="00EA5FA7" w:rsidRDefault="00A07C60" w:rsidP="00A07C60">
            <w:pPr>
              <w:pStyle w:val="TAL"/>
              <w:rPr>
                <w:ins w:id="273" w:author="Huawei" w:date="2021-12-31T11:06:00Z"/>
                <w:lang w:eastAsia="ja-JP"/>
              </w:rPr>
            </w:pPr>
            <w:ins w:id="274" w:author="Huawei" w:date="2021-12-31T11:06:00Z">
              <w:r w:rsidRPr="002377A2">
                <w:rPr>
                  <w:lang w:eastAsia="ja-JP"/>
                </w:rPr>
                <w:t>OCTET STRING (4)</w:t>
              </w:r>
            </w:ins>
          </w:p>
        </w:tc>
        <w:tc>
          <w:tcPr>
            <w:tcW w:w="1701" w:type="dxa"/>
          </w:tcPr>
          <w:p w14:paraId="288D80AF" w14:textId="77777777" w:rsidR="00A07C60" w:rsidRPr="007A466C" w:rsidRDefault="00A07C60" w:rsidP="00A07C60">
            <w:pPr>
              <w:pStyle w:val="TAL"/>
              <w:rPr>
                <w:ins w:id="275" w:author="Huawei" w:date="2021-12-31T11:06:00Z"/>
                <w:rFonts w:cs="Arial"/>
                <w:lang w:eastAsia="ja-JP"/>
              </w:rPr>
            </w:pPr>
            <w:ins w:id="276" w:author="Huawei" w:date="2021-12-31T11:06:00Z">
              <w:r w:rsidRPr="007A466C">
                <w:rPr>
                  <w:lang w:eastAsia="ja-JP"/>
                </w:rPr>
                <w:t>The Tunnel Endpoint Identifier (</w:t>
              </w:r>
              <w:proofErr w:type="spellStart"/>
              <w:r w:rsidRPr="007A466C">
                <w:rPr>
                  <w:lang w:eastAsia="ja-JP"/>
                </w:rPr>
                <w:t>TEID</w:t>
              </w:r>
              <w:proofErr w:type="spellEnd"/>
              <w:r w:rsidRPr="007A466C">
                <w:rPr>
                  <w:lang w:eastAsia="ja-JP"/>
                </w:rPr>
                <w:t xml:space="preserve">) is specified in </w:t>
              </w:r>
              <w:proofErr w:type="spellStart"/>
              <w:r w:rsidRPr="007A466C">
                <w:rPr>
                  <w:lang w:eastAsia="ja-JP"/>
                </w:rPr>
                <w:t>TS</w:t>
              </w:r>
              <w:proofErr w:type="spellEnd"/>
              <w:r w:rsidRPr="007A466C">
                <w:rPr>
                  <w:lang w:eastAsia="ja-JP"/>
                </w:rPr>
                <w:t xml:space="preserve"> 29.281 [18]</w:t>
              </w:r>
            </w:ins>
          </w:p>
        </w:tc>
        <w:tc>
          <w:tcPr>
            <w:tcW w:w="1418" w:type="dxa"/>
          </w:tcPr>
          <w:p w14:paraId="578E8A1F" w14:textId="77777777" w:rsidR="00A07C60" w:rsidRPr="000A2FF7" w:rsidRDefault="00A07C60" w:rsidP="00A07C60">
            <w:pPr>
              <w:rPr>
                <w:ins w:id="277" w:author="Huawei" w:date="2021-12-31T11:06:00Z"/>
              </w:rPr>
            </w:pPr>
          </w:p>
        </w:tc>
        <w:tc>
          <w:tcPr>
            <w:tcW w:w="1417" w:type="dxa"/>
          </w:tcPr>
          <w:p w14:paraId="1255AB38" w14:textId="77777777" w:rsidR="00A07C60" w:rsidRPr="000A2FF7" w:rsidRDefault="00A07C60" w:rsidP="00A07C60">
            <w:pPr>
              <w:rPr>
                <w:ins w:id="278" w:author="Huawei" w:date="2021-12-31T11:06:00Z"/>
              </w:rPr>
            </w:pPr>
          </w:p>
        </w:tc>
      </w:tr>
      <w:tr w:rsidR="00A07C60" w:rsidRPr="000A2FF7" w14:paraId="7B474599" w14:textId="77777777" w:rsidTr="00CB6C90">
        <w:trPr>
          <w:ins w:id="279" w:author="Huawei" w:date="2021-12-31T11:06:00Z"/>
        </w:trPr>
        <w:tc>
          <w:tcPr>
            <w:tcW w:w="2694" w:type="dxa"/>
          </w:tcPr>
          <w:p w14:paraId="4E881387" w14:textId="77777777" w:rsidR="00A07C60" w:rsidRPr="00A94D0C" w:rsidRDefault="00A07C60" w:rsidP="00A07C60">
            <w:pPr>
              <w:pStyle w:val="TAL"/>
              <w:ind w:left="454"/>
              <w:rPr>
                <w:ins w:id="280" w:author="Huawei" w:date="2021-12-31T11:06:00Z"/>
                <w:bCs/>
                <w:lang w:eastAsia="ja-JP"/>
              </w:rPr>
            </w:pPr>
            <w:ins w:id="281" w:author="Huawei" w:date="2021-12-31T11:06:00Z">
              <w:r w:rsidRPr="001124A5">
                <w:rPr>
                  <w:rFonts w:eastAsia="Batang"/>
                  <w:lang w:eastAsia="ja-JP"/>
                </w:rPr>
                <w:t>&gt;&gt;</w:t>
              </w:r>
              <w:r w:rsidRPr="00DD1CF7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Egress BAP Routing ID</w:t>
              </w:r>
            </w:ins>
          </w:p>
        </w:tc>
        <w:tc>
          <w:tcPr>
            <w:tcW w:w="1134" w:type="dxa"/>
          </w:tcPr>
          <w:p w14:paraId="5561FC7B" w14:textId="77777777" w:rsidR="00A07C60" w:rsidRPr="00D314B3" w:rsidRDefault="00A07C60" w:rsidP="00A07C60">
            <w:pPr>
              <w:rPr>
                <w:ins w:id="282" w:author="Huawei" w:date="2021-12-31T11:06:00Z"/>
                <w:rFonts w:ascii="Arial" w:hAnsi="Arial" w:cs="Arial"/>
              </w:rPr>
            </w:pPr>
            <w:ins w:id="283" w:author="Huawei" w:date="2021-12-31T11:06:00Z">
              <w:r w:rsidRPr="00D314B3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418" w:type="dxa"/>
          </w:tcPr>
          <w:p w14:paraId="2B1FDDBE" w14:textId="77777777" w:rsidR="00A07C60" w:rsidRPr="000A2FF7" w:rsidRDefault="00A07C60" w:rsidP="00A07C60">
            <w:pPr>
              <w:rPr>
                <w:ins w:id="284" w:author="Huawei" w:date="2021-12-31T11:06:00Z"/>
              </w:rPr>
            </w:pPr>
          </w:p>
        </w:tc>
        <w:tc>
          <w:tcPr>
            <w:tcW w:w="1417" w:type="dxa"/>
          </w:tcPr>
          <w:p w14:paraId="008A7A73" w14:textId="77777777" w:rsidR="00A07C60" w:rsidRDefault="00A07C60" w:rsidP="00A07C60">
            <w:pPr>
              <w:pStyle w:val="TAL"/>
              <w:rPr>
                <w:ins w:id="285" w:author="Huawei" w:date="2021-12-31T11:06:00Z"/>
                <w:lang w:eastAsia="zh-CN"/>
              </w:rPr>
            </w:pPr>
            <w:ins w:id="286" w:author="Huawei" w:date="2021-12-31T11:0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AP Routing ID</w:t>
              </w:r>
            </w:ins>
          </w:p>
          <w:p w14:paraId="5B8838A3" w14:textId="4F607058" w:rsidR="00A07C60" w:rsidRPr="00337318" w:rsidRDefault="00A07C60" w:rsidP="00A07C60">
            <w:pPr>
              <w:pStyle w:val="TAL"/>
              <w:rPr>
                <w:ins w:id="287" w:author="Huawei" w:date="2021-12-31T11:06:00Z"/>
                <w:lang w:eastAsia="zh-CN"/>
              </w:rPr>
            </w:pPr>
            <w:proofErr w:type="spellStart"/>
            <w:ins w:id="288" w:author="Huawei" w:date="2021-12-31T11:20:00Z">
              <w:r w:rsidRPr="00FD0425">
                <w:t>9.2.2.</w:t>
              </w:r>
              <w:r>
                <w:t>x1</w:t>
              </w:r>
            </w:ins>
            <w:proofErr w:type="spellEnd"/>
          </w:p>
        </w:tc>
        <w:tc>
          <w:tcPr>
            <w:tcW w:w="1701" w:type="dxa"/>
          </w:tcPr>
          <w:p w14:paraId="13F19B29" w14:textId="77777777" w:rsidR="00A07C60" w:rsidRPr="000A2FF7" w:rsidRDefault="00A07C60" w:rsidP="00A07C60">
            <w:pPr>
              <w:rPr>
                <w:ins w:id="289" w:author="Huawei" w:date="2021-12-31T11:06:00Z"/>
              </w:rPr>
            </w:pPr>
          </w:p>
        </w:tc>
        <w:tc>
          <w:tcPr>
            <w:tcW w:w="1418" w:type="dxa"/>
          </w:tcPr>
          <w:p w14:paraId="36DA3FF3" w14:textId="77777777" w:rsidR="00A07C60" w:rsidRPr="000A2FF7" w:rsidRDefault="00A07C60" w:rsidP="00A07C60">
            <w:pPr>
              <w:rPr>
                <w:ins w:id="290" w:author="Huawei" w:date="2021-12-31T11:06:00Z"/>
              </w:rPr>
            </w:pPr>
          </w:p>
        </w:tc>
        <w:tc>
          <w:tcPr>
            <w:tcW w:w="1417" w:type="dxa"/>
          </w:tcPr>
          <w:p w14:paraId="6DD40EC3" w14:textId="77777777" w:rsidR="00A07C60" w:rsidRPr="000A2FF7" w:rsidRDefault="00A07C60" w:rsidP="00A07C60">
            <w:pPr>
              <w:rPr>
                <w:ins w:id="291" w:author="Huawei" w:date="2021-12-31T11:06:00Z"/>
              </w:rPr>
            </w:pPr>
          </w:p>
        </w:tc>
      </w:tr>
      <w:tr w:rsidR="00A07C60" w:rsidRPr="000A2FF7" w14:paraId="013957CE" w14:textId="77777777" w:rsidTr="00CB6C90">
        <w:trPr>
          <w:ins w:id="292" w:author="Huawei" w:date="2021-12-31T11:06:00Z"/>
        </w:trPr>
        <w:tc>
          <w:tcPr>
            <w:tcW w:w="2694" w:type="dxa"/>
          </w:tcPr>
          <w:p w14:paraId="7845FB09" w14:textId="77777777" w:rsidR="00A07C60" w:rsidRPr="00A94D0C" w:rsidRDefault="00A07C60" w:rsidP="00A07C60">
            <w:pPr>
              <w:pStyle w:val="TAL"/>
              <w:ind w:left="454"/>
              <w:rPr>
                <w:ins w:id="293" w:author="Huawei" w:date="2021-12-31T11:06:00Z"/>
                <w:bCs/>
                <w:lang w:eastAsia="zh-CN"/>
              </w:rPr>
            </w:pPr>
            <w:ins w:id="294" w:author="Huawei" w:date="2021-12-31T11:06:00Z">
              <w:r w:rsidRPr="004903BF">
                <w:rPr>
                  <w:rFonts w:eastAsia="Batang" w:hint="eastAsia"/>
                  <w:lang w:eastAsia="ja-JP"/>
                </w:rPr>
                <w:t>&gt;</w:t>
              </w:r>
              <w:r w:rsidRPr="004903BF">
                <w:rPr>
                  <w:rFonts w:eastAsia="Batang"/>
                  <w:lang w:eastAsia="ja-JP"/>
                </w:rPr>
                <w:t xml:space="preserve">&gt;&gt;&gt;Egress </w:t>
              </w:r>
              <w:proofErr w:type="spellStart"/>
              <w:r w:rsidRPr="004903BF">
                <w:rPr>
                  <w:rFonts w:eastAsia="Batang"/>
                  <w:lang w:eastAsia="ja-JP"/>
                </w:rPr>
                <w:t>BH</w:t>
              </w:r>
              <w:proofErr w:type="spellEnd"/>
              <w:r w:rsidRPr="004903BF">
                <w:rPr>
                  <w:rFonts w:eastAsia="Batang"/>
                  <w:lang w:eastAsia="ja-JP"/>
                </w:rPr>
                <w:t xml:space="preserve"> </w:t>
              </w:r>
              <w:proofErr w:type="spellStart"/>
              <w:r w:rsidRPr="004903BF">
                <w:rPr>
                  <w:rFonts w:eastAsia="Batang"/>
                  <w:lang w:eastAsia="ja-JP"/>
                </w:rPr>
                <w:t>RLC</w:t>
              </w:r>
              <w:proofErr w:type="spellEnd"/>
              <w:r w:rsidRPr="004903BF">
                <w:rPr>
                  <w:rFonts w:eastAsia="Batang"/>
                  <w:lang w:eastAsia="ja-JP"/>
                </w:rPr>
                <w:t xml:space="preserve"> CH</w:t>
              </w:r>
            </w:ins>
          </w:p>
        </w:tc>
        <w:tc>
          <w:tcPr>
            <w:tcW w:w="1134" w:type="dxa"/>
          </w:tcPr>
          <w:p w14:paraId="2FBC7D3C" w14:textId="77777777" w:rsidR="00A07C60" w:rsidRPr="00D314B3" w:rsidRDefault="00A07C60" w:rsidP="00A07C60">
            <w:pPr>
              <w:rPr>
                <w:ins w:id="295" w:author="Huawei" w:date="2021-12-31T11:06:00Z"/>
                <w:rFonts w:ascii="Arial" w:hAnsi="Arial" w:cs="Arial"/>
              </w:rPr>
            </w:pPr>
            <w:ins w:id="296" w:author="Huawei" w:date="2021-12-31T11:06:00Z">
              <w:r w:rsidRPr="00D314B3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418" w:type="dxa"/>
          </w:tcPr>
          <w:p w14:paraId="6D1D2F1A" w14:textId="77777777" w:rsidR="00A07C60" w:rsidRPr="000A2FF7" w:rsidRDefault="00A07C60" w:rsidP="00A07C60">
            <w:pPr>
              <w:rPr>
                <w:ins w:id="297" w:author="Huawei" w:date="2021-12-31T11:06:00Z"/>
              </w:rPr>
            </w:pPr>
          </w:p>
        </w:tc>
        <w:tc>
          <w:tcPr>
            <w:tcW w:w="1417" w:type="dxa"/>
          </w:tcPr>
          <w:p w14:paraId="13A4DD27" w14:textId="77777777" w:rsidR="00A07C60" w:rsidRPr="00337318" w:rsidRDefault="00A07C60" w:rsidP="00A07C60">
            <w:pPr>
              <w:pStyle w:val="TAL"/>
              <w:rPr>
                <w:ins w:id="298" w:author="Huawei" w:date="2021-12-31T11:06:00Z"/>
                <w:lang w:eastAsia="ja-JP"/>
              </w:rPr>
            </w:pPr>
          </w:p>
        </w:tc>
        <w:tc>
          <w:tcPr>
            <w:tcW w:w="1701" w:type="dxa"/>
          </w:tcPr>
          <w:p w14:paraId="36C4D971" w14:textId="77777777" w:rsidR="00A07C60" w:rsidRPr="000A2FF7" w:rsidRDefault="00A07C60" w:rsidP="00A07C60">
            <w:pPr>
              <w:rPr>
                <w:ins w:id="299" w:author="Huawei" w:date="2021-12-31T11:06:00Z"/>
              </w:rPr>
            </w:pPr>
          </w:p>
        </w:tc>
        <w:tc>
          <w:tcPr>
            <w:tcW w:w="1418" w:type="dxa"/>
          </w:tcPr>
          <w:p w14:paraId="38D68756" w14:textId="77777777" w:rsidR="00A07C60" w:rsidRPr="000A2FF7" w:rsidRDefault="00A07C60" w:rsidP="00A07C60">
            <w:pPr>
              <w:rPr>
                <w:ins w:id="300" w:author="Huawei" w:date="2021-12-31T11:06:00Z"/>
              </w:rPr>
            </w:pPr>
          </w:p>
        </w:tc>
        <w:tc>
          <w:tcPr>
            <w:tcW w:w="1417" w:type="dxa"/>
          </w:tcPr>
          <w:p w14:paraId="1912CC6E" w14:textId="77777777" w:rsidR="00A07C60" w:rsidRPr="000A2FF7" w:rsidRDefault="00A07C60" w:rsidP="00A07C60">
            <w:pPr>
              <w:rPr>
                <w:ins w:id="301" w:author="Huawei" w:date="2021-12-31T11:06:00Z"/>
              </w:rPr>
            </w:pPr>
          </w:p>
        </w:tc>
      </w:tr>
      <w:tr w:rsidR="00A07C60" w:rsidRPr="000A2FF7" w14:paraId="71DAF0AD" w14:textId="77777777" w:rsidTr="00CB6C90">
        <w:trPr>
          <w:ins w:id="302" w:author="Huawei" w:date="2021-12-31T11:06:00Z"/>
        </w:trPr>
        <w:tc>
          <w:tcPr>
            <w:tcW w:w="2694" w:type="dxa"/>
          </w:tcPr>
          <w:p w14:paraId="0FEA2406" w14:textId="77777777" w:rsidR="00A07C60" w:rsidRPr="004903BF" w:rsidRDefault="00A07C60" w:rsidP="00A07C60">
            <w:pPr>
              <w:pStyle w:val="TALLeft1cm"/>
              <w:rPr>
                <w:ins w:id="303" w:author="Huawei" w:date="2021-12-31T11:06:00Z"/>
                <w:rFonts w:eastAsiaTheme="minorEastAsia"/>
                <w:lang w:eastAsia="zh-CN"/>
              </w:rPr>
            </w:pPr>
            <w:ins w:id="304" w:author="Huawei" w:date="2021-12-31T11:06:00Z">
              <w:r w:rsidRPr="004903BF">
                <w:rPr>
                  <w:rFonts w:eastAsia="Batang" w:hint="eastAsia"/>
                  <w:lang w:eastAsia="ja-JP"/>
                </w:rPr>
                <w:t>&gt;</w:t>
              </w:r>
              <w:r w:rsidRPr="004903BF">
                <w:rPr>
                  <w:rFonts w:eastAsia="Batang"/>
                  <w:lang w:eastAsia="ja-JP"/>
                </w:rPr>
                <w:t>&gt;&gt;&gt;&gt;Next-Hop BAP Address</w:t>
              </w:r>
            </w:ins>
          </w:p>
        </w:tc>
        <w:tc>
          <w:tcPr>
            <w:tcW w:w="1134" w:type="dxa"/>
          </w:tcPr>
          <w:p w14:paraId="2474B7C6" w14:textId="77777777" w:rsidR="00A07C60" w:rsidRPr="00D314B3" w:rsidRDefault="00A07C60" w:rsidP="00A07C60">
            <w:pPr>
              <w:rPr>
                <w:ins w:id="305" w:author="Huawei" w:date="2021-12-31T11:06:00Z"/>
                <w:rFonts w:ascii="Arial" w:hAnsi="Arial" w:cs="Arial"/>
              </w:rPr>
            </w:pPr>
            <w:ins w:id="306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2CBAF1BF" w14:textId="77777777" w:rsidR="00A07C60" w:rsidRPr="000A2FF7" w:rsidRDefault="00A07C60" w:rsidP="00A07C60">
            <w:pPr>
              <w:pStyle w:val="TAL"/>
              <w:rPr>
                <w:ins w:id="307" w:author="Huawei" w:date="2021-12-31T11:06:00Z"/>
                <w:lang w:eastAsia="zh-CN"/>
              </w:rPr>
            </w:pPr>
          </w:p>
        </w:tc>
        <w:tc>
          <w:tcPr>
            <w:tcW w:w="1417" w:type="dxa"/>
          </w:tcPr>
          <w:p w14:paraId="598F089F" w14:textId="77777777" w:rsidR="00A07C60" w:rsidRDefault="00A07C60" w:rsidP="00A07C60">
            <w:pPr>
              <w:pStyle w:val="TAL"/>
              <w:rPr>
                <w:ins w:id="308" w:author="Huawei" w:date="2021-12-31T11:20:00Z"/>
                <w:lang w:eastAsia="zh-CN"/>
              </w:rPr>
            </w:pPr>
            <w:ins w:id="309" w:author="Huawei" w:date="2021-12-31T11:20:00Z">
              <w:r>
                <w:rPr>
                  <w:lang w:eastAsia="zh-CN"/>
                </w:rPr>
                <w:t>BAP address</w:t>
              </w:r>
            </w:ins>
          </w:p>
          <w:p w14:paraId="1AD9012C" w14:textId="160E941E" w:rsidR="00A07C60" w:rsidRPr="00337318" w:rsidRDefault="00A07C60" w:rsidP="00A07C60">
            <w:pPr>
              <w:pStyle w:val="TAL"/>
              <w:rPr>
                <w:ins w:id="310" w:author="Huawei" w:date="2021-12-31T11:06:00Z"/>
                <w:lang w:eastAsia="zh-CN"/>
              </w:rPr>
            </w:pPr>
            <w:proofErr w:type="spellStart"/>
            <w:ins w:id="311" w:author="Huawei" w:date="2021-12-31T11:20:00Z">
              <w:r>
                <w:t>9.2.2.x2</w:t>
              </w:r>
            </w:ins>
            <w:proofErr w:type="spellEnd"/>
          </w:p>
        </w:tc>
        <w:tc>
          <w:tcPr>
            <w:tcW w:w="1701" w:type="dxa"/>
          </w:tcPr>
          <w:p w14:paraId="120EA97A" w14:textId="77777777" w:rsidR="00A07C60" w:rsidRPr="000A2FF7" w:rsidRDefault="00A07C60" w:rsidP="00A07C60">
            <w:pPr>
              <w:rPr>
                <w:ins w:id="312" w:author="Huawei" w:date="2021-12-31T11:06:00Z"/>
              </w:rPr>
            </w:pPr>
          </w:p>
        </w:tc>
        <w:tc>
          <w:tcPr>
            <w:tcW w:w="1418" w:type="dxa"/>
          </w:tcPr>
          <w:p w14:paraId="578856CB" w14:textId="77777777" w:rsidR="00A07C60" w:rsidRPr="000A2FF7" w:rsidRDefault="00A07C60" w:rsidP="00A07C60">
            <w:pPr>
              <w:rPr>
                <w:ins w:id="313" w:author="Huawei" w:date="2021-12-31T11:06:00Z"/>
              </w:rPr>
            </w:pPr>
          </w:p>
        </w:tc>
        <w:tc>
          <w:tcPr>
            <w:tcW w:w="1417" w:type="dxa"/>
          </w:tcPr>
          <w:p w14:paraId="2476850C" w14:textId="77777777" w:rsidR="00A07C60" w:rsidRPr="000A2FF7" w:rsidRDefault="00A07C60" w:rsidP="00A07C60">
            <w:pPr>
              <w:rPr>
                <w:ins w:id="314" w:author="Huawei" w:date="2021-12-31T11:06:00Z"/>
              </w:rPr>
            </w:pPr>
          </w:p>
        </w:tc>
      </w:tr>
      <w:tr w:rsidR="00A07C60" w:rsidRPr="000A2FF7" w14:paraId="62F72E39" w14:textId="77777777" w:rsidTr="00CB6C90">
        <w:trPr>
          <w:ins w:id="315" w:author="Huawei" w:date="2021-12-31T11:06:00Z"/>
        </w:trPr>
        <w:tc>
          <w:tcPr>
            <w:tcW w:w="2694" w:type="dxa"/>
          </w:tcPr>
          <w:p w14:paraId="77501C73" w14:textId="77777777" w:rsidR="00A07C60" w:rsidRPr="004903BF" w:rsidRDefault="00A07C60" w:rsidP="00A07C60">
            <w:pPr>
              <w:pStyle w:val="TALLeft1cm"/>
              <w:rPr>
                <w:ins w:id="316" w:author="Huawei" w:date="2021-12-31T11:06:00Z"/>
                <w:rFonts w:eastAsia="Batang"/>
                <w:lang w:eastAsia="ja-JP"/>
              </w:rPr>
            </w:pPr>
            <w:ins w:id="317" w:author="Huawei" w:date="2021-12-31T11:06:00Z">
              <w:r w:rsidRPr="004903BF">
                <w:rPr>
                  <w:rFonts w:eastAsia="Batang" w:hint="eastAsia"/>
                  <w:lang w:eastAsia="ja-JP"/>
                </w:rPr>
                <w:t>&gt;</w:t>
              </w:r>
              <w:r w:rsidRPr="004903BF">
                <w:rPr>
                  <w:rFonts w:eastAsia="Batang"/>
                  <w:lang w:eastAsia="ja-JP"/>
                </w:rPr>
                <w:t>&gt;&gt;&gt;&gt;</w:t>
              </w:r>
              <w:r w:rsidRPr="001124A5">
                <w:rPr>
                  <w:rFonts w:eastAsia="Batang"/>
                  <w:lang w:eastAsia="ja-JP"/>
                </w:rPr>
                <w:t xml:space="preserve">Egress </w:t>
              </w:r>
              <w:proofErr w:type="spellStart"/>
              <w:r w:rsidRPr="001124A5">
                <w:rPr>
                  <w:rFonts w:eastAsia="Batang"/>
                  <w:lang w:eastAsia="ja-JP"/>
                </w:rPr>
                <w:t>BH</w:t>
              </w:r>
              <w:proofErr w:type="spellEnd"/>
              <w:r w:rsidRPr="001124A5">
                <w:rPr>
                  <w:rFonts w:eastAsia="Batang"/>
                  <w:lang w:eastAsia="ja-JP"/>
                </w:rPr>
                <w:t xml:space="preserve"> </w:t>
              </w:r>
              <w:proofErr w:type="spellStart"/>
              <w:r w:rsidRPr="001124A5">
                <w:rPr>
                  <w:rFonts w:eastAsia="Batang"/>
                  <w:lang w:eastAsia="ja-JP"/>
                </w:rPr>
                <w:t>RLC</w:t>
              </w:r>
              <w:proofErr w:type="spellEnd"/>
              <w:r w:rsidRPr="001124A5">
                <w:rPr>
                  <w:rFonts w:eastAsia="Batang"/>
                  <w:lang w:eastAsia="ja-JP"/>
                </w:rPr>
                <w:t xml:space="preserve"> CH ID</w:t>
              </w:r>
            </w:ins>
          </w:p>
        </w:tc>
        <w:tc>
          <w:tcPr>
            <w:tcW w:w="1134" w:type="dxa"/>
          </w:tcPr>
          <w:p w14:paraId="57604E81" w14:textId="77777777" w:rsidR="00A07C60" w:rsidRPr="00D314B3" w:rsidRDefault="00A07C60" w:rsidP="00A07C60">
            <w:pPr>
              <w:rPr>
                <w:ins w:id="318" w:author="Huawei" w:date="2021-12-31T11:06:00Z"/>
                <w:rFonts w:ascii="Arial" w:hAnsi="Arial" w:cs="Arial"/>
              </w:rPr>
            </w:pPr>
            <w:ins w:id="319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24B085E7" w14:textId="77777777" w:rsidR="00A07C60" w:rsidRPr="000A2FF7" w:rsidRDefault="00A07C60" w:rsidP="00A07C60">
            <w:pPr>
              <w:rPr>
                <w:ins w:id="320" w:author="Huawei" w:date="2021-12-31T11:06:00Z"/>
              </w:rPr>
            </w:pPr>
          </w:p>
        </w:tc>
        <w:tc>
          <w:tcPr>
            <w:tcW w:w="1417" w:type="dxa"/>
          </w:tcPr>
          <w:p w14:paraId="5D886208" w14:textId="77777777" w:rsidR="00A07C60" w:rsidRDefault="00A07C60" w:rsidP="00A07C60">
            <w:pPr>
              <w:pStyle w:val="TAL"/>
              <w:rPr>
                <w:ins w:id="321" w:author="Huawei" w:date="2021-12-31T11:21:00Z"/>
                <w:lang w:eastAsia="ja-JP"/>
              </w:rPr>
            </w:pPr>
            <w:proofErr w:type="spellStart"/>
            <w:ins w:id="322" w:author="Huawei" w:date="2021-12-31T11:21:00Z">
              <w:r w:rsidRPr="00066BB4">
                <w:rPr>
                  <w:lang w:eastAsia="ja-JP"/>
                </w:rPr>
                <w:t>BH</w:t>
              </w:r>
              <w:proofErr w:type="spellEnd"/>
              <w:r w:rsidRPr="00066BB4">
                <w:rPr>
                  <w:lang w:eastAsia="ja-JP"/>
                </w:rPr>
                <w:t xml:space="preserve"> </w:t>
              </w:r>
              <w:proofErr w:type="spellStart"/>
              <w:r w:rsidRPr="00066BB4">
                <w:rPr>
                  <w:lang w:eastAsia="ja-JP"/>
                </w:rPr>
                <w:t>RLC</w:t>
              </w:r>
              <w:proofErr w:type="spellEnd"/>
              <w:r w:rsidRPr="00066BB4">
                <w:rPr>
                  <w:lang w:eastAsia="ja-JP"/>
                </w:rPr>
                <w:t xml:space="preserve"> CH ID</w:t>
              </w:r>
            </w:ins>
          </w:p>
          <w:p w14:paraId="230DBCFF" w14:textId="5425A9BE" w:rsidR="00A07C60" w:rsidRPr="00337318" w:rsidRDefault="00A07C60" w:rsidP="00A07C60">
            <w:pPr>
              <w:pStyle w:val="TAL"/>
              <w:rPr>
                <w:ins w:id="323" w:author="Huawei" w:date="2021-12-31T11:06:00Z"/>
                <w:lang w:eastAsia="ja-JP"/>
              </w:rPr>
            </w:pPr>
            <w:proofErr w:type="spellStart"/>
            <w:ins w:id="324" w:author="Huawei" w:date="2021-12-31T11:21:00Z">
              <w:r>
                <w:t>9.2.2.x4</w:t>
              </w:r>
            </w:ins>
            <w:proofErr w:type="spellEnd"/>
          </w:p>
        </w:tc>
        <w:tc>
          <w:tcPr>
            <w:tcW w:w="1701" w:type="dxa"/>
          </w:tcPr>
          <w:p w14:paraId="61184073" w14:textId="77777777" w:rsidR="00A07C60" w:rsidRPr="000A2FF7" w:rsidRDefault="00A07C60" w:rsidP="00A07C60">
            <w:pPr>
              <w:rPr>
                <w:ins w:id="325" w:author="Huawei" w:date="2021-12-31T11:06:00Z"/>
              </w:rPr>
            </w:pPr>
          </w:p>
        </w:tc>
        <w:tc>
          <w:tcPr>
            <w:tcW w:w="1418" w:type="dxa"/>
          </w:tcPr>
          <w:p w14:paraId="7A6D765B" w14:textId="77777777" w:rsidR="00A07C60" w:rsidRPr="000A2FF7" w:rsidRDefault="00A07C60" w:rsidP="00A07C60">
            <w:pPr>
              <w:rPr>
                <w:ins w:id="326" w:author="Huawei" w:date="2021-12-31T11:06:00Z"/>
              </w:rPr>
            </w:pPr>
          </w:p>
        </w:tc>
        <w:tc>
          <w:tcPr>
            <w:tcW w:w="1417" w:type="dxa"/>
          </w:tcPr>
          <w:p w14:paraId="5462878E" w14:textId="77777777" w:rsidR="00A07C60" w:rsidRPr="000A2FF7" w:rsidRDefault="00A07C60" w:rsidP="00A07C60">
            <w:pPr>
              <w:rPr>
                <w:ins w:id="327" w:author="Huawei" w:date="2021-12-31T11:06:00Z"/>
              </w:rPr>
            </w:pPr>
          </w:p>
        </w:tc>
      </w:tr>
      <w:tr w:rsidR="00A07C60" w:rsidRPr="000A2FF7" w14:paraId="25D289CA" w14:textId="77777777" w:rsidTr="00CB6C90">
        <w:trPr>
          <w:ins w:id="328" w:author="Huawei" w:date="2021-12-31T11:06:00Z"/>
        </w:trPr>
        <w:tc>
          <w:tcPr>
            <w:tcW w:w="2694" w:type="dxa"/>
          </w:tcPr>
          <w:p w14:paraId="3FB5202B" w14:textId="77777777" w:rsidR="00A07C60" w:rsidRPr="00A94D0C" w:rsidRDefault="00A07C60" w:rsidP="00A07C60">
            <w:pPr>
              <w:pStyle w:val="TAL"/>
              <w:ind w:left="454"/>
              <w:rPr>
                <w:ins w:id="329" w:author="Huawei" w:date="2021-12-31T11:06:00Z"/>
                <w:bCs/>
                <w:lang w:eastAsia="ja-JP"/>
              </w:rPr>
            </w:pPr>
            <w:ins w:id="330" w:author="Huawei" w:date="2021-12-31T11:06:00Z">
              <w:r w:rsidRPr="003C6666">
                <w:rPr>
                  <w:rFonts w:eastAsia="Batang"/>
                  <w:lang w:eastAsia="ja-JP"/>
                </w:rPr>
                <w:t>&gt;&gt;&gt;&gt;Ingress BAP Routing ID</w:t>
              </w:r>
            </w:ins>
          </w:p>
        </w:tc>
        <w:tc>
          <w:tcPr>
            <w:tcW w:w="1134" w:type="dxa"/>
          </w:tcPr>
          <w:p w14:paraId="229FD4D5" w14:textId="77777777" w:rsidR="00A07C60" w:rsidRPr="00D314B3" w:rsidRDefault="00A07C60" w:rsidP="00A07C60">
            <w:pPr>
              <w:rPr>
                <w:ins w:id="331" w:author="Huawei" w:date="2021-12-31T11:06:00Z"/>
                <w:rFonts w:ascii="Arial" w:hAnsi="Arial" w:cs="Arial"/>
              </w:rPr>
            </w:pPr>
            <w:ins w:id="332" w:author="Huawei" w:date="2021-12-31T11:06:00Z">
              <w:r w:rsidRPr="00D314B3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418" w:type="dxa"/>
          </w:tcPr>
          <w:p w14:paraId="68B4C698" w14:textId="77777777" w:rsidR="00A07C60" w:rsidRPr="000A2FF7" w:rsidRDefault="00A07C60" w:rsidP="00A07C60">
            <w:pPr>
              <w:rPr>
                <w:ins w:id="333" w:author="Huawei" w:date="2021-12-31T11:06:00Z"/>
              </w:rPr>
            </w:pPr>
          </w:p>
        </w:tc>
        <w:tc>
          <w:tcPr>
            <w:tcW w:w="1417" w:type="dxa"/>
          </w:tcPr>
          <w:p w14:paraId="0654B276" w14:textId="77777777" w:rsidR="00A07C60" w:rsidRDefault="00A07C60" w:rsidP="00A07C60">
            <w:pPr>
              <w:pStyle w:val="TAL"/>
              <w:rPr>
                <w:ins w:id="334" w:author="Huawei" w:date="2021-12-31T11:21:00Z"/>
                <w:lang w:eastAsia="zh-CN"/>
              </w:rPr>
            </w:pPr>
            <w:ins w:id="335" w:author="Huawei" w:date="2021-12-31T11:2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AP Routing ID</w:t>
              </w:r>
            </w:ins>
          </w:p>
          <w:p w14:paraId="297C67AC" w14:textId="7A4F1AF3" w:rsidR="00A07C60" w:rsidRPr="00337318" w:rsidRDefault="00A07C60" w:rsidP="00A07C60">
            <w:pPr>
              <w:pStyle w:val="TAL"/>
              <w:rPr>
                <w:ins w:id="336" w:author="Huawei" w:date="2021-12-31T11:06:00Z"/>
                <w:lang w:eastAsia="zh-CN"/>
              </w:rPr>
            </w:pPr>
            <w:proofErr w:type="spellStart"/>
            <w:ins w:id="337" w:author="Huawei" w:date="2021-12-31T11:21:00Z">
              <w:r w:rsidRPr="00FD0425">
                <w:t>9.2.2.</w:t>
              </w:r>
              <w:r>
                <w:t>x1</w:t>
              </w:r>
            </w:ins>
            <w:proofErr w:type="spellEnd"/>
          </w:p>
        </w:tc>
        <w:tc>
          <w:tcPr>
            <w:tcW w:w="1701" w:type="dxa"/>
          </w:tcPr>
          <w:p w14:paraId="24A1F2C0" w14:textId="77777777" w:rsidR="00A07C60" w:rsidRPr="000A2FF7" w:rsidRDefault="00A07C60" w:rsidP="00A07C60">
            <w:pPr>
              <w:rPr>
                <w:ins w:id="338" w:author="Huawei" w:date="2021-12-31T11:06:00Z"/>
              </w:rPr>
            </w:pPr>
          </w:p>
        </w:tc>
        <w:tc>
          <w:tcPr>
            <w:tcW w:w="1418" w:type="dxa"/>
          </w:tcPr>
          <w:p w14:paraId="73EA6B3D" w14:textId="77777777" w:rsidR="00A07C60" w:rsidRPr="000A2FF7" w:rsidRDefault="00A07C60" w:rsidP="00A07C60">
            <w:pPr>
              <w:rPr>
                <w:ins w:id="339" w:author="Huawei" w:date="2021-12-31T11:06:00Z"/>
              </w:rPr>
            </w:pPr>
          </w:p>
        </w:tc>
        <w:tc>
          <w:tcPr>
            <w:tcW w:w="1417" w:type="dxa"/>
          </w:tcPr>
          <w:p w14:paraId="03210BE9" w14:textId="77777777" w:rsidR="00A07C60" w:rsidRPr="000A2FF7" w:rsidRDefault="00A07C60" w:rsidP="00A07C60">
            <w:pPr>
              <w:rPr>
                <w:ins w:id="340" w:author="Huawei" w:date="2021-12-31T11:06:00Z"/>
              </w:rPr>
            </w:pPr>
          </w:p>
        </w:tc>
      </w:tr>
      <w:tr w:rsidR="00A07C60" w:rsidRPr="000A2FF7" w14:paraId="591B947F" w14:textId="77777777" w:rsidTr="00CB6C90">
        <w:trPr>
          <w:ins w:id="341" w:author="Huawei" w:date="2021-12-31T11:06:00Z"/>
        </w:trPr>
        <w:tc>
          <w:tcPr>
            <w:tcW w:w="2694" w:type="dxa"/>
          </w:tcPr>
          <w:p w14:paraId="18FCE14E" w14:textId="77777777" w:rsidR="00A07C60" w:rsidRPr="00A94D0C" w:rsidRDefault="00A07C60" w:rsidP="00A07C60">
            <w:pPr>
              <w:pStyle w:val="TAL"/>
              <w:ind w:left="454"/>
              <w:rPr>
                <w:ins w:id="342" w:author="Huawei" w:date="2021-12-31T11:06:00Z"/>
                <w:bCs/>
                <w:lang w:eastAsia="zh-CN"/>
              </w:rPr>
            </w:pPr>
            <w:ins w:id="343" w:author="Huawei" w:date="2021-12-31T11:06:00Z">
              <w:r w:rsidRPr="003C6666">
                <w:rPr>
                  <w:rFonts w:eastAsia="Batang" w:hint="eastAsia"/>
                  <w:lang w:eastAsia="ja-JP"/>
                </w:rPr>
                <w:t>&gt;</w:t>
              </w:r>
              <w:r w:rsidRPr="003C6666">
                <w:rPr>
                  <w:rFonts w:eastAsia="Batang"/>
                  <w:lang w:eastAsia="ja-JP"/>
                </w:rPr>
                <w:t xml:space="preserve">&gt;&gt;&gt;Ingress </w:t>
              </w:r>
              <w:proofErr w:type="spellStart"/>
              <w:r w:rsidRPr="003C6666">
                <w:rPr>
                  <w:rFonts w:eastAsia="Batang"/>
                  <w:lang w:eastAsia="ja-JP"/>
                </w:rPr>
                <w:t>BH</w:t>
              </w:r>
              <w:proofErr w:type="spellEnd"/>
              <w:r w:rsidRPr="003C6666">
                <w:rPr>
                  <w:rFonts w:eastAsia="Batang"/>
                  <w:lang w:eastAsia="ja-JP"/>
                </w:rPr>
                <w:t xml:space="preserve"> </w:t>
              </w:r>
              <w:proofErr w:type="spellStart"/>
              <w:r w:rsidRPr="003C6666">
                <w:rPr>
                  <w:rFonts w:eastAsia="Batang"/>
                  <w:lang w:eastAsia="ja-JP"/>
                </w:rPr>
                <w:t>RLC</w:t>
              </w:r>
              <w:proofErr w:type="spellEnd"/>
              <w:r w:rsidRPr="003C6666">
                <w:rPr>
                  <w:rFonts w:eastAsia="Batang"/>
                  <w:lang w:eastAsia="ja-JP"/>
                </w:rPr>
                <w:t xml:space="preserve"> CH</w:t>
              </w:r>
            </w:ins>
          </w:p>
        </w:tc>
        <w:tc>
          <w:tcPr>
            <w:tcW w:w="1134" w:type="dxa"/>
          </w:tcPr>
          <w:p w14:paraId="385C2C6D" w14:textId="77777777" w:rsidR="00A07C60" w:rsidRPr="00D314B3" w:rsidRDefault="00A07C60" w:rsidP="00A07C60">
            <w:pPr>
              <w:rPr>
                <w:ins w:id="344" w:author="Huawei" w:date="2021-12-31T11:06:00Z"/>
                <w:rFonts w:ascii="Arial" w:hAnsi="Arial" w:cs="Arial"/>
              </w:rPr>
            </w:pPr>
            <w:ins w:id="345" w:author="Huawei" w:date="2021-12-31T11:06:00Z">
              <w:r w:rsidRPr="00D314B3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418" w:type="dxa"/>
          </w:tcPr>
          <w:p w14:paraId="43212930" w14:textId="77777777" w:rsidR="00A07C60" w:rsidRPr="000A2FF7" w:rsidRDefault="00A07C60" w:rsidP="00A07C60">
            <w:pPr>
              <w:rPr>
                <w:ins w:id="346" w:author="Huawei" w:date="2021-12-31T11:06:00Z"/>
              </w:rPr>
            </w:pPr>
          </w:p>
        </w:tc>
        <w:tc>
          <w:tcPr>
            <w:tcW w:w="1417" w:type="dxa"/>
          </w:tcPr>
          <w:p w14:paraId="6A35FD3D" w14:textId="77777777" w:rsidR="00A07C60" w:rsidRPr="00337318" w:rsidRDefault="00A07C60" w:rsidP="00A07C60">
            <w:pPr>
              <w:pStyle w:val="TAL"/>
              <w:rPr>
                <w:ins w:id="347" w:author="Huawei" w:date="2021-12-31T11:06:00Z"/>
                <w:lang w:eastAsia="ja-JP"/>
              </w:rPr>
            </w:pPr>
          </w:p>
        </w:tc>
        <w:tc>
          <w:tcPr>
            <w:tcW w:w="1701" w:type="dxa"/>
          </w:tcPr>
          <w:p w14:paraId="3440EF18" w14:textId="77777777" w:rsidR="00A07C60" w:rsidRPr="000A2FF7" w:rsidRDefault="00A07C60" w:rsidP="00A07C60">
            <w:pPr>
              <w:rPr>
                <w:ins w:id="348" w:author="Huawei" w:date="2021-12-31T11:06:00Z"/>
              </w:rPr>
            </w:pPr>
          </w:p>
        </w:tc>
        <w:tc>
          <w:tcPr>
            <w:tcW w:w="1418" w:type="dxa"/>
          </w:tcPr>
          <w:p w14:paraId="3A212EB5" w14:textId="77777777" w:rsidR="00A07C60" w:rsidRPr="000A2FF7" w:rsidRDefault="00A07C60" w:rsidP="00A07C60">
            <w:pPr>
              <w:rPr>
                <w:ins w:id="349" w:author="Huawei" w:date="2021-12-31T11:06:00Z"/>
              </w:rPr>
            </w:pPr>
          </w:p>
        </w:tc>
        <w:tc>
          <w:tcPr>
            <w:tcW w:w="1417" w:type="dxa"/>
          </w:tcPr>
          <w:p w14:paraId="26099811" w14:textId="77777777" w:rsidR="00A07C60" w:rsidRPr="000A2FF7" w:rsidRDefault="00A07C60" w:rsidP="00A07C60">
            <w:pPr>
              <w:rPr>
                <w:ins w:id="350" w:author="Huawei" w:date="2021-12-31T11:06:00Z"/>
              </w:rPr>
            </w:pPr>
          </w:p>
        </w:tc>
      </w:tr>
      <w:tr w:rsidR="00A07C60" w:rsidRPr="000A2FF7" w14:paraId="24F7AC44" w14:textId="77777777" w:rsidTr="00CB6C90">
        <w:trPr>
          <w:ins w:id="351" w:author="Huawei" w:date="2021-12-31T11:06:00Z"/>
        </w:trPr>
        <w:tc>
          <w:tcPr>
            <w:tcW w:w="2694" w:type="dxa"/>
          </w:tcPr>
          <w:p w14:paraId="121CC18D" w14:textId="77777777" w:rsidR="00A07C60" w:rsidRPr="003C6666" w:rsidRDefault="00A07C60" w:rsidP="00A07C60">
            <w:pPr>
              <w:pStyle w:val="TALLeft1cm"/>
              <w:rPr>
                <w:ins w:id="352" w:author="Huawei" w:date="2021-12-31T11:06:00Z"/>
                <w:rFonts w:eastAsia="Batang"/>
                <w:lang w:eastAsia="ja-JP"/>
              </w:rPr>
            </w:pPr>
            <w:ins w:id="353" w:author="Huawei" w:date="2021-12-31T11:06:00Z">
              <w:r w:rsidRPr="003C6666">
                <w:rPr>
                  <w:rFonts w:eastAsia="Batang" w:hint="eastAsia"/>
                  <w:lang w:eastAsia="ja-JP"/>
                </w:rPr>
                <w:t>&gt;</w:t>
              </w:r>
              <w:r w:rsidRPr="003C6666">
                <w:rPr>
                  <w:rFonts w:eastAsia="Batang"/>
                  <w:lang w:eastAsia="ja-JP"/>
                </w:rPr>
                <w:t>&gt;&gt;&gt;&gt;Prior-Hop BAP Address</w:t>
              </w:r>
            </w:ins>
          </w:p>
        </w:tc>
        <w:tc>
          <w:tcPr>
            <w:tcW w:w="1134" w:type="dxa"/>
          </w:tcPr>
          <w:p w14:paraId="743A09E6" w14:textId="77777777" w:rsidR="00A07C60" w:rsidRPr="00CB6C90" w:rsidRDefault="00A07C60" w:rsidP="00A07C60">
            <w:pPr>
              <w:rPr>
                <w:ins w:id="354" w:author="Huawei" w:date="2021-12-31T11:06:00Z"/>
                <w:rFonts w:ascii="Arial" w:hAnsi="Arial" w:cs="Arial"/>
              </w:rPr>
            </w:pPr>
            <w:ins w:id="355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719AA7ED" w14:textId="77777777" w:rsidR="00A07C60" w:rsidRPr="000A2FF7" w:rsidRDefault="00A07C60" w:rsidP="00A07C60">
            <w:pPr>
              <w:pStyle w:val="TAL"/>
              <w:rPr>
                <w:ins w:id="356" w:author="Huawei" w:date="2021-12-31T11:06:00Z"/>
                <w:lang w:eastAsia="zh-CN"/>
              </w:rPr>
            </w:pPr>
          </w:p>
        </w:tc>
        <w:tc>
          <w:tcPr>
            <w:tcW w:w="1417" w:type="dxa"/>
          </w:tcPr>
          <w:p w14:paraId="5F72CC01" w14:textId="77777777" w:rsidR="00A07C60" w:rsidRDefault="00A07C60" w:rsidP="00A07C60">
            <w:pPr>
              <w:pStyle w:val="TAL"/>
              <w:rPr>
                <w:ins w:id="357" w:author="Huawei" w:date="2021-12-31T11:21:00Z"/>
                <w:lang w:eastAsia="zh-CN"/>
              </w:rPr>
            </w:pPr>
            <w:ins w:id="358" w:author="Huawei" w:date="2021-12-31T11:21:00Z">
              <w:r>
                <w:rPr>
                  <w:lang w:eastAsia="zh-CN"/>
                </w:rPr>
                <w:t>BAP address</w:t>
              </w:r>
            </w:ins>
          </w:p>
          <w:p w14:paraId="5529142D" w14:textId="52092B69" w:rsidR="00A07C60" w:rsidRPr="00337318" w:rsidRDefault="00A07C60" w:rsidP="00A07C60">
            <w:pPr>
              <w:pStyle w:val="TAL"/>
              <w:rPr>
                <w:ins w:id="359" w:author="Huawei" w:date="2021-12-31T11:06:00Z"/>
                <w:lang w:eastAsia="zh-CN"/>
              </w:rPr>
            </w:pPr>
            <w:proofErr w:type="spellStart"/>
            <w:ins w:id="360" w:author="Huawei" w:date="2021-12-31T11:21:00Z">
              <w:r>
                <w:t>9.2.2.x2</w:t>
              </w:r>
            </w:ins>
            <w:proofErr w:type="spellEnd"/>
          </w:p>
        </w:tc>
        <w:tc>
          <w:tcPr>
            <w:tcW w:w="1701" w:type="dxa"/>
          </w:tcPr>
          <w:p w14:paraId="23F7DD8A" w14:textId="77777777" w:rsidR="00A07C60" w:rsidRPr="000A2FF7" w:rsidRDefault="00A07C60" w:rsidP="00A07C60">
            <w:pPr>
              <w:rPr>
                <w:ins w:id="361" w:author="Huawei" w:date="2021-12-31T11:06:00Z"/>
              </w:rPr>
            </w:pPr>
          </w:p>
        </w:tc>
        <w:tc>
          <w:tcPr>
            <w:tcW w:w="1418" w:type="dxa"/>
          </w:tcPr>
          <w:p w14:paraId="76FAACC7" w14:textId="77777777" w:rsidR="00A07C60" w:rsidRPr="000A2FF7" w:rsidRDefault="00A07C60" w:rsidP="00A07C60">
            <w:pPr>
              <w:rPr>
                <w:ins w:id="362" w:author="Huawei" w:date="2021-12-31T11:06:00Z"/>
              </w:rPr>
            </w:pPr>
          </w:p>
        </w:tc>
        <w:tc>
          <w:tcPr>
            <w:tcW w:w="1417" w:type="dxa"/>
          </w:tcPr>
          <w:p w14:paraId="09C35099" w14:textId="77777777" w:rsidR="00A07C60" w:rsidRPr="000A2FF7" w:rsidRDefault="00A07C60" w:rsidP="00A07C60">
            <w:pPr>
              <w:rPr>
                <w:ins w:id="363" w:author="Huawei" w:date="2021-12-31T11:06:00Z"/>
              </w:rPr>
            </w:pPr>
          </w:p>
        </w:tc>
      </w:tr>
      <w:tr w:rsidR="00A07C60" w:rsidRPr="000A2FF7" w14:paraId="733353CB" w14:textId="77777777" w:rsidTr="00CB6C90">
        <w:trPr>
          <w:ins w:id="364" w:author="Huawei" w:date="2021-12-31T11:06:00Z"/>
        </w:trPr>
        <w:tc>
          <w:tcPr>
            <w:tcW w:w="2694" w:type="dxa"/>
          </w:tcPr>
          <w:p w14:paraId="4C986666" w14:textId="77777777" w:rsidR="00A07C60" w:rsidRPr="003C6666" w:rsidRDefault="00A07C60" w:rsidP="00A07C60">
            <w:pPr>
              <w:pStyle w:val="TALLeft1cm"/>
              <w:rPr>
                <w:ins w:id="365" w:author="Huawei" w:date="2021-12-31T11:06:00Z"/>
                <w:rFonts w:eastAsia="Batang"/>
                <w:lang w:eastAsia="ja-JP"/>
              </w:rPr>
            </w:pPr>
            <w:ins w:id="366" w:author="Huawei" w:date="2021-12-31T11:06:00Z">
              <w:r w:rsidRPr="003C6666">
                <w:rPr>
                  <w:rFonts w:eastAsia="Batang" w:hint="eastAsia"/>
                  <w:lang w:eastAsia="ja-JP"/>
                </w:rPr>
                <w:t>&gt;</w:t>
              </w:r>
              <w:r w:rsidRPr="003C6666">
                <w:rPr>
                  <w:rFonts w:eastAsia="Batang"/>
                  <w:lang w:eastAsia="ja-JP"/>
                </w:rPr>
                <w:t xml:space="preserve">&gt;&gt;&gt;&gt;Ingress </w:t>
              </w:r>
              <w:proofErr w:type="spellStart"/>
              <w:r w:rsidRPr="003C6666">
                <w:rPr>
                  <w:rFonts w:eastAsia="Batang"/>
                  <w:lang w:eastAsia="ja-JP"/>
                </w:rPr>
                <w:t>BH</w:t>
              </w:r>
              <w:proofErr w:type="spellEnd"/>
              <w:r w:rsidRPr="003C6666">
                <w:rPr>
                  <w:rFonts w:eastAsia="Batang"/>
                  <w:lang w:eastAsia="ja-JP"/>
                </w:rPr>
                <w:t xml:space="preserve"> </w:t>
              </w:r>
              <w:proofErr w:type="spellStart"/>
              <w:r w:rsidRPr="003C6666">
                <w:rPr>
                  <w:rFonts w:eastAsia="Batang"/>
                  <w:lang w:eastAsia="ja-JP"/>
                </w:rPr>
                <w:t>RLC</w:t>
              </w:r>
              <w:proofErr w:type="spellEnd"/>
              <w:r w:rsidRPr="003C6666">
                <w:rPr>
                  <w:rFonts w:eastAsia="Batang"/>
                  <w:lang w:eastAsia="ja-JP"/>
                </w:rPr>
                <w:t xml:space="preserve"> CH ID</w:t>
              </w:r>
            </w:ins>
          </w:p>
        </w:tc>
        <w:tc>
          <w:tcPr>
            <w:tcW w:w="1134" w:type="dxa"/>
          </w:tcPr>
          <w:p w14:paraId="0D9D2BA7" w14:textId="77777777" w:rsidR="00A07C60" w:rsidRPr="00CB6C90" w:rsidRDefault="00A07C60" w:rsidP="00A07C60">
            <w:pPr>
              <w:ind w:leftChars="270" w:left="540"/>
              <w:rPr>
                <w:ins w:id="367" w:author="Huawei" w:date="2021-12-31T11:06:00Z"/>
                <w:rFonts w:ascii="Arial" w:hAnsi="Arial" w:cs="Arial"/>
              </w:rPr>
            </w:pPr>
            <w:ins w:id="368" w:author="Huawei" w:date="2021-12-31T11:06:00Z">
              <w:r w:rsidRPr="00D314B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61A05BEA" w14:textId="77777777" w:rsidR="00A07C60" w:rsidRPr="000A2FF7" w:rsidRDefault="00A07C60" w:rsidP="00A07C60">
            <w:pPr>
              <w:rPr>
                <w:ins w:id="369" w:author="Huawei" w:date="2021-12-31T11:06:00Z"/>
              </w:rPr>
            </w:pPr>
          </w:p>
        </w:tc>
        <w:tc>
          <w:tcPr>
            <w:tcW w:w="1417" w:type="dxa"/>
          </w:tcPr>
          <w:p w14:paraId="345FD292" w14:textId="77777777" w:rsidR="00A07C60" w:rsidRDefault="00A07C60" w:rsidP="00A07C60">
            <w:pPr>
              <w:pStyle w:val="TAL"/>
              <w:rPr>
                <w:ins w:id="370" w:author="Huawei" w:date="2021-12-31T11:21:00Z"/>
                <w:lang w:eastAsia="ja-JP"/>
              </w:rPr>
            </w:pPr>
            <w:proofErr w:type="spellStart"/>
            <w:ins w:id="371" w:author="Huawei" w:date="2021-12-31T11:21:00Z">
              <w:r w:rsidRPr="00066BB4">
                <w:rPr>
                  <w:lang w:eastAsia="ja-JP"/>
                </w:rPr>
                <w:t>BH</w:t>
              </w:r>
              <w:proofErr w:type="spellEnd"/>
              <w:r w:rsidRPr="00066BB4">
                <w:rPr>
                  <w:lang w:eastAsia="ja-JP"/>
                </w:rPr>
                <w:t xml:space="preserve"> </w:t>
              </w:r>
              <w:proofErr w:type="spellStart"/>
              <w:r w:rsidRPr="00066BB4">
                <w:rPr>
                  <w:lang w:eastAsia="ja-JP"/>
                </w:rPr>
                <w:t>RLC</w:t>
              </w:r>
              <w:proofErr w:type="spellEnd"/>
              <w:r w:rsidRPr="00066BB4">
                <w:rPr>
                  <w:lang w:eastAsia="ja-JP"/>
                </w:rPr>
                <w:t xml:space="preserve"> CH ID</w:t>
              </w:r>
            </w:ins>
          </w:p>
          <w:p w14:paraId="5FF30D54" w14:textId="5B1DF943" w:rsidR="00A07C60" w:rsidRPr="00337318" w:rsidRDefault="00A07C60" w:rsidP="00A07C60">
            <w:pPr>
              <w:pStyle w:val="TAL"/>
              <w:rPr>
                <w:ins w:id="372" w:author="Huawei" w:date="2021-12-31T11:06:00Z"/>
                <w:lang w:eastAsia="ja-JP"/>
              </w:rPr>
            </w:pPr>
            <w:proofErr w:type="spellStart"/>
            <w:ins w:id="373" w:author="Huawei" w:date="2021-12-31T11:21:00Z">
              <w:r>
                <w:t>9.2.2.x4</w:t>
              </w:r>
            </w:ins>
            <w:proofErr w:type="spellEnd"/>
          </w:p>
        </w:tc>
        <w:tc>
          <w:tcPr>
            <w:tcW w:w="1701" w:type="dxa"/>
          </w:tcPr>
          <w:p w14:paraId="0A5329E2" w14:textId="77777777" w:rsidR="00A07C60" w:rsidRPr="000A2FF7" w:rsidRDefault="00A07C60" w:rsidP="00A07C60">
            <w:pPr>
              <w:rPr>
                <w:ins w:id="374" w:author="Huawei" w:date="2021-12-31T11:06:00Z"/>
              </w:rPr>
            </w:pPr>
          </w:p>
        </w:tc>
        <w:tc>
          <w:tcPr>
            <w:tcW w:w="1418" w:type="dxa"/>
          </w:tcPr>
          <w:p w14:paraId="337A78D4" w14:textId="77777777" w:rsidR="00A07C60" w:rsidRPr="000A2FF7" w:rsidRDefault="00A07C60" w:rsidP="00A07C60">
            <w:pPr>
              <w:rPr>
                <w:ins w:id="375" w:author="Huawei" w:date="2021-12-31T11:06:00Z"/>
              </w:rPr>
            </w:pPr>
          </w:p>
        </w:tc>
        <w:tc>
          <w:tcPr>
            <w:tcW w:w="1417" w:type="dxa"/>
          </w:tcPr>
          <w:p w14:paraId="7C7A198E" w14:textId="77777777" w:rsidR="00A07C60" w:rsidRPr="000A2FF7" w:rsidRDefault="00A07C60" w:rsidP="00A07C60">
            <w:pPr>
              <w:rPr>
                <w:ins w:id="376" w:author="Huawei" w:date="2021-12-31T11:06:00Z"/>
              </w:rPr>
            </w:pPr>
          </w:p>
        </w:tc>
      </w:tr>
    </w:tbl>
    <w:p w14:paraId="7A4F8ADC" w14:textId="0BAD8CFA" w:rsidR="007C1B24" w:rsidRPr="00646911" w:rsidDel="007C1B24" w:rsidRDefault="007C1B24" w:rsidP="00E772F1">
      <w:pPr>
        <w:rPr>
          <w:del w:id="377" w:author="Huawei" w:date="2021-12-31T11:06:00Z"/>
          <w:rFonts w:eastAsiaTheme="minorEastAsia"/>
          <w:lang w:eastAsia="zh-CN"/>
        </w:rPr>
      </w:pPr>
    </w:p>
    <w:p w14:paraId="35D71E73" w14:textId="1C061B6E" w:rsidR="006A1E07" w:rsidDel="007C1B24" w:rsidRDefault="006A1E07" w:rsidP="00E772F1">
      <w:pPr>
        <w:rPr>
          <w:del w:id="378" w:author="Huawei" w:date="2021-12-31T11:06:00Z"/>
          <w:rFonts w:eastAsiaTheme="minorEastAsia"/>
          <w:lang w:eastAsia="zh-CN"/>
        </w:rPr>
      </w:pPr>
    </w:p>
    <w:p w14:paraId="18B8019D" w14:textId="3156FED0" w:rsidR="006A1E07" w:rsidDel="007C1B24" w:rsidRDefault="006A1E07" w:rsidP="00E772F1">
      <w:pPr>
        <w:rPr>
          <w:del w:id="379" w:author="Huawei" w:date="2021-12-31T11:06:00Z"/>
          <w:rFonts w:eastAsiaTheme="minorEastAsia"/>
          <w:lang w:eastAsia="zh-CN"/>
        </w:rPr>
      </w:pPr>
    </w:p>
    <w:p w14:paraId="6622A3B9" w14:textId="717A3FB6" w:rsidR="006A1E07" w:rsidDel="007C1B24" w:rsidRDefault="006A1E07" w:rsidP="00E772F1">
      <w:pPr>
        <w:rPr>
          <w:del w:id="380" w:author="Huawei" w:date="2021-12-31T11:06:00Z"/>
          <w:rFonts w:eastAsiaTheme="minorEastAsia"/>
          <w:lang w:eastAsia="zh-CN"/>
        </w:rPr>
      </w:pPr>
    </w:p>
    <w:p w14:paraId="328D93E9" w14:textId="03558EB8" w:rsidR="007C1B24" w:rsidRDefault="002D4482" w:rsidP="00CB6C90">
      <w:pPr>
        <w:tabs>
          <w:tab w:val="left" w:pos="439"/>
        </w:tabs>
        <w:rPr>
          <w:ins w:id="381" w:author="Huawei" w:date="2021-12-31T11:30:00Z"/>
          <w:rFonts w:eastAsiaTheme="minorEastAsia"/>
          <w:lang w:eastAsia="zh-CN"/>
        </w:rPr>
      </w:pPr>
      <w:ins w:id="382" w:author="Huawei" w:date="2021-12-31T11:30:00Z">
        <w:r>
          <w:rPr>
            <w:rFonts w:eastAsiaTheme="minorEastAsia"/>
            <w:lang w:eastAsia="zh-CN"/>
          </w:rPr>
          <w:tab/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4482" w:rsidRPr="007A466C" w14:paraId="37CB56B6" w14:textId="77777777" w:rsidTr="003130B3">
        <w:trPr>
          <w:ins w:id="383" w:author="Huawei" w:date="2021-12-31T11:30:00Z"/>
        </w:trPr>
        <w:tc>
          <w:tcPr>
            <w:tcW w:w="3686" w:type="dxa"/>
          </w:tcPr>
          <w:p w14:paraId="2CAB43C3" w14:textId="77777777" w:rsidR="002D4482" w:rsidRPr="007A466C" w:rsidRDefault="002D4482" w:rsidP="003130B3">
            <w:pPr>
              <w:pStyle w:val="TAH"/>
              <w:rPr>
                <w:ins w:id="384" w:author="Huawei" w:date="2021-12-31T11:30:00Z"/>
                <w:lang w:eastAsia="ja-JP"/>
              </w:rPr>
            </w:pPr>
            <w:ins w:id="385" w:author="Huawei" w:date="2021-12-31T11:30:00Z">
              <w:r w:rsidRPr="007A466C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153680B" w14:textId="77777777" w:rsidR="002D4482" w:rsidRPr="007A466C" w:rsidRDefault="002D4482" w:rsidP="003130B3">
            <w:pPr>
              <w:pStyle w:val="TAH"/>
              <w:rPr>
                <w:ins w:id="386" w:author="Huawei" w:date="2021-12-31T11:30:00Z"/>
                <w:lang w:eastAsia="ja-JP"/>
              </w:rPr>
            </w:pPr>
            <w:ins w:id="387" w:author="Huawei" w:date="2021-12-31T11:30:00Z">
              <w:r w:rsidRPr="007A466C">
                <w:rPr>
                  <w:lang w:eastAsia="ja-JP"/>
                </w:rPr>
                <w:t>Explanation</w:t>
              </w:r>
            </w:ins>
          </w:p>
        </w:tc>
      </w:tr>
      <w:tr w:rsidR="002D4482" w:rsidRPr="007A466C" w14:paraId="122FCE16" w14:textId="77777777" w:rsidTr="003130B3">
        <w:trPr>
          <w:ins w:id="388" w:author="Huawei" w:date="2021-12-31T11:30:00Z"/>
        </w:trPr>
        <w:tc>
          <w:tcPr>
            <w:tcW w:w="3686" w:type="dxa"/>
          </w:tcPr>
          <w:p w14:paraId="0ECA44B5" w14:textId="22BC9082" w:rsidR="002D4482" w:rsidRPr="007A466C" w:rsidRDefault="002D4482" w:rsidP="003130B3">
            <w:pPr>
              <w:pStyle w:val="TAL"/>
              <w:rPr>
                <w:ins w:id="389" w:author="Huawei" w:date="2021-12-31T11:30:00Z"/>
                <w:lang w:eastAsia="ja-JP"/>
              </w:rPr>
            </w:pPr>
            <w:proofErr w:type="spellStart"/>
            <w:ins w:id="390" w:author="Huawei" w:date="2021-12-31T11:30:00Z">
              <w:r>
                <w:rPr>
                  <w:rFonts w:eastAsia="宋体"/>
                  <w:bCs/>
                  <w:i/>
                  <w:szCs w:val="18"/>
                  <w:lang w:eastAsia="ja-JP"/>
                </w:rPr>
                <w:t>maxnoofQoS</w:t>
              </w:r>
              <w:r w:rsidRPr="002D4482">
                <w:rPr>
                  <w:rFonts w:eastAsia="宋体"/>
                  <w:bCs/>
                  <w:i/>
                  <w:szCs w:val="18"/>
                  <w:lang w:eastAsia="ja-JP"/>
                </w:rPr>
                <w:t>requirement</w:t>
              </w:r>
              <w:proofErr w:type="spellEnd"/>
            </w:ins>
          </w:p>
        </w:tc>
        <w:tc>
          <w:tcPr>
            <w:tcW w:w="5670" w:type="dxa"/>
          </w:tcPr>
          <w:p w14:paraId="00BA9D43" w14:textId="59830A68" w:rsidR="002D4482" w:rsidRPr="007A466C" w:rsidRDefault="002D4482" w:rsidP="00CB6C90">
            <w:pPr>
              <w:pStyle w:val="TAL"/>
              <w:rPr>
                <w:ins w:id="391" w:author="Huawei" w:date="2021-12-31T11:30:00Z"/>
                <w:lang w:eastAsia="ja-JP"/>
              </w:rPr>
            </w:pPr>
            <w:ins w:id="392" w:author="Huawei" w:date="2021-12-31T11:30:00Z">
              <w:r w:rsidRPr="007A466C">
                <w:rPr>
                  <w:lang w:eastAsia="ja-JP"/>
                </w:rPr>
                <w:t xml:space="preserve">Maximum no. of </w:t>
              </w:r>
              <w:proofErr w:type="spellStart"/>
              <w:r>
                <w:rPr>
                  <w:lang w:eastAsia="ja-JP"/>
                </w:rPr>
                <w:t>QoS</w:t>
              </w:r>
              <w:proofErr w:type="spellEnd"/>
              <w:r>
                <w:rPr>
                  <w:lang w:eastAsia="ja-JP"/>
                </w:rPr>
                <w:t xml:space="preserve"> requirement</w:t>
              </w:r>
              <w:r w:rsidRPr="007A466C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X</w:t>
              </w:r>
            </w:ins>
            <w:ins w:id="393" w:author="Huawei" w:date="2021-12-31T11:31:00Z">
              <w:r>
                <w:rPr>
                  <w:lang w:eastAsia="ja-JP"/>
                </w:rPr>
                <w:t>.</w:t>
              </w:r>
            </w:ins>
          </w:p>
        </w:tc>
      </w:tr>
      <w:tr w:rsidR="002D4482" w:rsidRPr="007A466C" w14:paraId="70560575" w14:textId="77777777" w:rsidTr="003130B3">
        <w:trPr>
          <w:ins w:id="394" w:author="Huawei" w:date="2021-12-31T11:30:00Z"/>
        </w:trPr>
        <w:tc>
          <w:tcPr>
            <w:tcW w:w="3686" w:type="dxa"/>
          </w:tcPr>
          <w:p w14:paraId="4F01E50E" w14:textId="5A64157C" w:rsidR="002D4482" w:rsidRPr="007A466C" w:rsidRDefault="002D4482" w:rsidP="002D4482">
            <w:pPr>
              <w:pStyle w:val="TAL"/>
              <w:rPr>
                <w:ins w:id="395" w:author="Huawei" w:date="2021-12-31T11:30:00Z"/>
                <w:lang w:eastAsia="ja-JP"/>
              </w:rPr>
            </w:pPr>
            <w:proofErr w:type="spellStart"/>
            <w:ins w:id="396" w:author="Huawei" w:date="2021-12-31T11:35:00Z">
              <w:r w:rsidRPr="007A466C">
                <w:t>maxnoofGTPTLAs</w:t>
              </w:r>
            </w:ins>
            <w:proofErr w:type="spellEnd"/>
          </w:p>
        </w:tc>
        <w:tc>
          <w:tcPr>
            <w:tcW w:w="5670" w:type="dxa"/>
          </w:tcPr>
          <w:p w14:paraId="16BD1EDF" w14:textId="313533E4" w:rsidR="002D4482" w:rsidRPr="007A466C" w:rsidRDefault="002D4482" w:rsidP="002D4482">
            <w:pPr>
              <w:pStyle w:val="TAL"/>
              <w:rPr>
                <w:ins w:id="397" w:author="Huawei" w:date="2021-12-31T11:30:00Z"/>
                <w:lang w:eastAsia="ja-JP"/>
              </w:rPr>
            </w:pPr>
            <w:ins w:id="398" w:author="Huawei" w:date="2021-12-31T11:35:00Z">
              <w:r w:rsidRPr="007A466C">
                <w:t xml:space="preserve">Maximum no. of </w:t>
              </w:r>
              <w:proofErr w:type="spellStart"/>
              <w:r w:rsidRPr="007A466C">
                <w:t>GTP</w:t>
              </w:r>
              <w:proofErr w:type="spellEnd"/>
              <w:r w:rsidRPr="007A466C">
                <w:t xml:space="preserve"> Transport Layer Addresses for a </w:t>
              </w:r>
              <w:proofErr w:type="spellStart"/>
              <w:r w:rsidRPr="007A466C">
                <w:t>GTP</w:t>
              </w:r>
              <w:proofErr w:type="spellEnd"/>
              <w:r w:rsidRPr="007A466C">
                <w:t xml:space="preserve"> end-point in the message. Value is 16.</w:t>
              </w:r>
            </w:ins>
          </w:p>
        </w:tc>
      </w:tr>
    </w:tbl>
    <w:p w14:paraId="0450D941" w14:textId="77777777" w:rsidR="002D4482" w:rsidRDefault="002D4482" w:rsidP="00CB6C90">
      <w:pPr>
        <w:tabs>
          <w:tab w:val="left" w:pos="439"/>
        </w:tabs>
        <w:rPr>
          <w:ins w:id="399" w:author="Huawei" w:date="2021-12-31T11:02:00Z"/>
          <w:rFonts w:eastAsiaTheme="minorEastAsia"/>
          <w:lang w:eastAsia="zh-CN"/>
        </w:rPr>
      </w:pPr>
    </w:p>
    <w:p w14:paraId="73080AD5" w14:textId="2D9A9E15" w:rsidR="007C1B24" w:rsidRPr="00FD0425" w:rsidRDefault="007C1B24" w:rsidP="007C1B24">
      <w:pPr>
        <w:pStyle w:val="41"/>
        <w:rPr>
          <w:ins w:id="400" w:author="Huawei" w:date="2021-12-31T11:02:00Z"/>
        </w:rPr>
      </w:pPr>
      <w:ins w:id="401" w:author="Huawei" w:date="2021-12-31T11:02:00Z">
        <w:r>
          <w:lastRenderedPageBreak/>
          <w:t>9.1.4</w:t>
        </w:r>
        <w:r w:rsidRPr="00FD0425">
          <w:t>.</w:t>
        </w:r>
        <w:r>
          <w:t>2</w:t>
        </w:r>
        <w:r w:rsidRPr="00FD0425">
          <w:tab/>
        </w:r>
        <w:r>
          <w:t>TRAFFIC MIGRATION REQUEST ACKNOWLEDGE</w:t>
        </w:r>
      </w:ins>
    </w:p>
    <w:p w14:paraId="169486B1" w14:textId="136EE4F5" w:rsidR="007C1B24" w:rsidRPr="00FD0425" w:rsidRDefault="007C1B24" w:rsidP="007C1B24">
      <w:pPr>
        <w:rPr>
          <w:ins w:id="402" w:author="Huawei" w:date="2021-12-31T11:02:00Z"/>
        </w:rPr>
      </w:pPr>
      <w:ins w:id="403" w:author="Huawei" w:date="2021-12-31T11:02:00Z">
        <w:r>
          <w:t>This message is sent by the</w:t>
        </w:r>
        <w:r w:rsidRPr="00FD0425">
          <w:t xml:space="preserve"> </w:t>
        </w:r>
        <w:r>
          <w:t>non-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 xml:space="preserve">-terminating NG-RAN node to the 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 xml:space="preserve">-terminating </w:t>
        </w:r>
        <w:r w:rsidRPr="00E70117">
          <w:rPr>
            <w:rFonts w:eastAsiaTheme="minorEastAsia"/>
            <w:lang w:eastAsia="zh-CN"/>
          </w:rPr>
          <w:t>NG-RAN node</w:t>
        </w:r>
        <w:r w:rsidRPr="00FD0425">
          <w:t xml:space="preserve"> </w:t>
        </w:r>
        <w:r w:rsidRPr="00D823A7">
          <w:t>for the migration of the boundary and descendent node traffic</w:t>
        </w:r>
        <w:r w:rsidRPr="00FD0425">
          <w:t>.</w:t>
        </w:r>
      </w:ins>
    </w:p>
    <w:p w14:paraId="5AFFEAC6" w14:textId="3CE271F3" w:rsidR="007C1B24" w:rsidRPr="00FD0425" w:rsidRDefault="007C1B24" w:rsidP="007C1B24">
      <w:pPr>
        <w:rPr>
          <w:ins w:id="404" w:author="Huawei" w:date="2021-12-31T11:02:00Z"/>
        </w:rPr>
      </w:pPr>
      <w:ins w:id="405" w:author="Huawei" w:date="2021-12-31T11:02:00Z">
        <w:r w:rsidRPr="00FD0425">
          <w:t xml:space="preserve">Direction: </w:t>
        </w:r>
      </w:ins>
      <w:ins w:id="406" w:author="Huawei" w:date="2021-12-31T11:03:00Z">
        <w:r>
          <w:t>Non-</w:t>
        </w:r>
      </w:ins>
      <w:proofErr w:type="spellStart"/>
      <w:ins w:id="407" w:author="Huawei" w:date="2021-12-31T11:02:00Z">
        <w:r w:rsidRPr="00D823A7">
          <w:t>F1</w:t>
        </w:r>
        <w:proofErr w:type="spellEnd"/>
        <w:r w:rsidRPr="00D823A7">
          <w:t>-terminating NG-RAN node</w:t>
        </w:r>
        <w:r w:rsidRPr="00FD0425">
          <w:t xml:space="preserve"> </w:t>
        </w:r>
        <w:r w:rsidRPr="00FD0425">
          <w:sym w:font="Wingdings" w:char="F0E0"/>
        </w:r>
        <w:r w:rsidRPr="00D823A7"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F1</w:t>
        </w:r>
        <w:proofErr w:type="spellEnd"/>
        <w:r>
          <w:rPr>
            <w:rFonts w:eastAsiaTheme="minorEastAsia"/>
            <w:lang w:eastAsia="zh-CN"/>
          </w:rPr>
          <w:t xml:space="preserve">-terminating </w:t>
        </w:r>
        <w:r w:rsidRPr="00E70117">
          <w:rPr>
            <w:rFonts w:eastAsiaTheme="minorEastAsia"/>
            <w:lang w:eastAsia="zh-CN"/>
          </w:rPr>
          <w:t>NG-RAN node</w:t>
        </w:r>
        <w:r w:rsidRPr="00FD0425">
          <w:t>.</w:t>
        </w:r>
      </w:ins>
    </w:p>
    <w:p w14:paraId="7C7015FA" w14:textId="77777777" w:rsidR="007C1B24" w:rsidRPr="007C1B24" w:rsidRDefault="007C1B24" w:rsidP="00E772F1">
      <w:pPr>
        <w:rPr>
          <w:rFonts w:eastAsiaTheme="minorEastAsia"/>
          <w:lang w:eastAsia="zh-CN"/>
        </w:rPr>
      </w:pPr>
    </w:p>
    <w:p w14:paraId="616BA5E8" w14:textId="77777777" w:rsidR="006A1E07" w:rsidRDefault="006A1E07" w:rsidP="00E772F1">
      <w:pPr>
        <w:rPr>
          <w:rFonts w:eastAsiaTheme="minorEastAsia"/>
          <w:lang w:eastAsia="zh-CN"/>
        </w:rPr>
      </w:pPr>
    </w:p>
    <w:tbl>
      <w:tblPr>
        <w:tblW w:w="11199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418"/>
        <w:gridCol w:w="1417"/>
        <w:gridCol w:w="1701"/>
        <w:gridCol w:w="1418"/>
        <w:gridCol w:w="1417"/>
      </w:tblGrid>
      <w:tr w:rsidR="007C1B24" w:rsidRPr="007C1B24" w14:paraId="141D9E9D" w14:textId="77777777" w:rsidTr="007C1B24">
        <w:trPr>
          <w:ins w:id="408" w:author="Huawei" w:date="2021-12-31T11:05:00Z"/>
        </w:trPr>
        <w:tc>
          <w:tcPr>
            <w:tcW w:w="2694" w:type="dxa"/>
          </w:tcPr>
          <w:p w14:paraId="4C080F3E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Huawei" w:date="2021-12-31T11:05:00Z"/>
                <w:rFonts w:ascii="Arial" w:hAnsi="Arial"/>
                <w:b/>
                <w:sz w:val="18"/>
                <w:lang w:eastAsia="ko-KR"/>
              </w:rPr>
            </w:pPr>
            <w:ins w:id="410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C3D9F14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Huawei" w:date="2021-12-31T11:05:00Z"/>
                <w:rFonts w:ascii="Arial" w:hAnsi="Arial"/>
                <w:b/>
                <w:sz w:val="18"/>
                <w:lang w:eastAsia="ko-KR"/>
              </w:rPr>
            </w:pPr>
            <w:ins w:id="412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8" w:type="dxa"/>
          </w:tcPr>
          <w:p w14:paraId="130CAF24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Huawei" w:date="2021-12-31T11:05:00Z"/>
                <w:rFonts w:ascii="Arial" w:eastAsia="宋体" w:hAnsi="Arial"/>
                <w:b/>
                <w:sz w:val="18"/>
                <w:lang w:eastAsia="ja-JP"/>
              </w:rPr>
            </w:pPr>
            <w:ins w:id="414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68A7A8B4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15" w:author="Huawei" w:date="2021-12-31T11:05:00Z"/>
                <w:rFonts w:ascii="Arial" w:eastAsia="宋体" w:hAnsi="Arial"/>
                <w:b/>
                <w:sz w:val="18"/>
                <w:lang w:eastAsia="ja-JP"/>
              </w:rPr>
            </w:pPr>
            <w:ins w:id="416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02FFFD2D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17" w:author="Huawei" w:date="2021-12-31T11:05:00Z"/>
                <w:rFonts w:ascii="Arial" w:eastAsia="宋体" w:hAnsi="Arial"/>
                <w:b/>
                <w:sz w:val="18"/>
                <w:lang w:eastAsia="ja-JP"/>
              </w:rPr>
            </w:pPr>
            <w:ins w:id="418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418" w:type="dxa"/>
          </w:tcPr>
          <w:p w14:paraId="31A05D86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19" w:author="Huawei" w:date="2021-12-31T11:05:00Z"/>
                <w:rFonts w:ascii="Arial" w:eastAsia="宋体" w:hAnsi="Arial"/>
                <w:b/>
                <w:sz w:val="18"/>
                <w:lang w:eastAsia="ja-JP"/>
              </w:rPr>
            </w:pPr>
            <w:ins w:id="420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417" w:type="dxa"/>
          </w:tcPr>
          <w:p w14:paraId="70309DAB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21" w:author="Huawei" w:date="2021-12-31T11:05:00Z"/>
                <w:rFonts w:ascii="Arial" w:eastAsia="宋体" w:hAnsi="Arial"/>
                <w:b/>
                <w:sz w:val="18"/>
                <w:lang w:eastAsia="ja-JP"/>
              </w:rPr>
            </w:pPr>
            <w:ins w:id="422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C1B24" w:rsidRPr="007C1B24" w14:paraId="28FAC8D7" w14:textId="77777777" w:rsidTr="007C1B24">
        <w:trPr>
          <w:ins w:id="423" w:author="Huawei" w:date="2021-12-31T11:05:00Z"/>
        </w:trPr>
        <w:tc>
          <w:tcPr>
            <w:tcW w:w="2694" w:type="dxa"/>
          </w:tcPr>
          <w:p w14:paraId="4F5A9951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25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61B89FAD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26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427" w:author="Huawei" w:date="2021-12-31T11:05:00Z">
              <w:r w:rsidRPr="007C1B24">
                <w:rPr>
                  <w:rFonts w:ascii="Calibri" w:eastAsia="宋体" w:hAnsi="Calibri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02D2953B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2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3B3A2B1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30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01" w:type="dxa"/>
          </w:tcPr>
          <w:p w14:paraId="7D754B39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31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17D3C245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32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33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417" w:type="dxa"/>
          </w:tcPr>
          <w:p w14:paraId="31D08E95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34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35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B24" w:rsidRPr="007C1B24" w14:paraId="21E7B342" w14:textId="77777777" w:rsidTr="007C1B24">
        <w:trPr>
          <w:ins w:id="436" w:author="Huawei" w:date="2021-12-31T11:05:00Z"/>
        </w:trPr>
        <w:tc>
          <w:tcPr>
            <w:tcW w:w="2694" w:type="dxa"/>
          </w:tcPr>
          <w:p w14:paraId="37F7AA5C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Huawei" w:date="2021-12-31T11:05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438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F1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-Terminating-NG-RAN node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UE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XnAP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34F657D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3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440" w:author="Huawei" w:date="2021-12-31T11:05:00Z">
              <w:r w:rsidRPr="007C1B24">
                <w:rPr>
                  <w:rFonts w:ascii="Calibri" w:eastAsia="宋体" w:hAnsi="Calibri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07F52CA1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4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3BDC326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43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NG-RAN node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UE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XnAP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ID</w:t>
              </w:r>
              <w:r w:rsidRPr="007C1B24">
                <w:rPr>
                  <w:rFonts w:ascii="Arial" w:eastAsia="宋体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701" w:type="dxa"/>
          </w:tcPr>
          <w:p w14:paraId="01F47E85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45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Allocated at the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F1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-Terminating-NG-RAN node </w:t>
              </w:r>
            </w:ins>
          </w:p>
        </w:tc>
        <w:tc>
          <w:tcPr>
            <w:tcW w:w="1418" w:type="dxa"/>
          </w:tcPr>
          <w:p w14:paraId="1BA67582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47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417" w:type="dxa"/>
          </w:tcPr>
          <w:p w14:paraId="5BF6B0C1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48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49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C1B24" w:rsidRPr="007C1B24" w14:paraId="265A125C" w14:textId="77777777" w:rsidTr="00CB6C90">
        <w:trPr>
          <w:ins w:id="450" w:author="Huawei" w:date="2021-12-31T11:05:00Z"/>
        </w:trPr>
        <w:tc>
          <w:tcPr>
            <w:tcW w:w="2694" w:type="dxa"/>
          </w:tcPr>
          <w:p w14:paraId="50D4A7F8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52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Non-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F1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-Terminating-NG-RAN node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UE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XnAP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093CA964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5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454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773B2210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5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3296BD9E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57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NG-RAN node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UE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XnAP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 xml:space="preserve"> ID</w:t>
              </w:r>
              <w:r w:rsidRPr="007C1B24">
                <w:rPr>
                  <w:rFonts w:ascii="Arial" w:eastAsia="宋体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701" w:type="dxa"/>
          </w:tcPr>
          <w:p w14:paraId="5BF52F56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459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Allocated at the Non-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F1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ja-JP"/>
                </w:rPr>
                <w:t>-Terminating-NG-RAN node</w:t>
              </w:r>
            </w:ins>
          </w:p>
        </w:tc>
        <w:tc>
          <w:tcPr>
            <w:tcW w:w="1418" w:type="dxa"/>
          </w:tcPr>
          <w:p w14:paraId="6825E762" w14:textId="77777777" w:rsidR="007C1B24" w:rsidRPr="007C1B24" w:rsidRDefault="007C1B24" w:rsidP="007C1B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12A7F15" w14:textId="77777777" w:rsidR="007C1B24" w:rsidRPr="007C1B24" w:rsidRDefault="007C1B24" w:rsidP="007C1B24">
            <w:pPr>
              <w:widowControl w:val="0"/>
              <w:spacing w:after="0"/>
              <w:jc w:val="both"/>
              <w:rPr>
                <w:ins w:id="461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2D4482" w:rsidRPr="007C1B24" w14:paraId="2E238ABB" w14:textId="77777777" w:rsidTr="00CB6C90">
        <w:trPr>
          <w:ins w:id="462" w:author="Huawei" w:date="2021-12-31T11:05:00Z"/>
        </w:trPr>
        <w:tc>
          <w:tcPr>
            <w:tcW w:w="2694" w:type="dxa"/>
          </w:tcPr>
          <w:p w14:paraId="687F2312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Huawei" w:date="2021-12-31T11:05:00Z"/>
                <w:rFonts w:ascii="Arial" w:eastAsia="宋体" w:hAnsi="Arial"/>
                <w:b/>
                <w:sz w:val="18"/>
                <w:lang w:eastAsia="ja-JP"/>
              </w:rPr>
            </w:pPr>
            <w:proofErr w:type="spellStart"/>
            <w:ins w:id="464" w:author="Huawei" w:date="2021-12-31T11:05:00Z">
              <w:r w:rsidRPr="007C1B24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Q</w:t>
              </w:r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oS</w:t>
              </w:r>
              <w:proofErr w:type="spellEnd"/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requirement Admitted list</w:t>
              </w:r>
            </w:ins>
          </w:p>
        </w:tc>
        <w:tc>
          <w:tcPr>
            <w:tcW w:w="1134" w:type="dxa"/>
          </w:tcPr>
          <w:p w14:paraId="70714699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6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44AE4C59" w14:textId="6B4CAFAD" w:rsidR="002D4482" w:rsidRPr="00CB6C90" w:rsidRDefault="002D4482" w:rsidP="00CB6C9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66" w:author="Huawei" w:date="2021-12-31T11:05:00Z"/>
                <w:rFonts w:eastAsia="宋体"/>
                <w:i/>
                <w:lang w:eastAsia="ja-JP"/>
              </w:rPr>
            </w:pPr>
            <w:ins w:id="467" w:author="Huawei" w:date="2021-12-31T11:37:00Z">
              <w:r w:rsidRPr="009F61AB">
                <w:rPr>
                  <w:rFonts w:eastAsia="宋体"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6DB3DA68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7CEAD1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6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3ED2EEA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7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3D1A1EFC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7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7478949C" w14:textId="77777777" w:rsidTr="00CB6C90">
        <w:trPr>
          <w:ins w:id="472" w:author="Huawei" w:date="2021-12-31T11:05:00Z"/>
        </w:trPr>
        <w:tc>
          <w:tcPr>
            <w:tcW w:w="2694" w:type="dxa"/>
          </w:tcPr>
          <w:p w14:paraId="248DF1F7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73" w:author="Huawei" w:date="2021-12-31T11:05:00Z"/>
                <w:rFonts w:ascii="Arial" w:eastAsia="宋体" w:hAnsi="Arial"/>
                <w:sz w:val="18"/>
                <w:lang w:eastAsia="en-GB"/>
              </w:rPr>
            </w:pPr>
            <w:ins w:id="474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&gt;</w:t>
              </w:r>
              <w:proofErr w:type="spellStart"/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QoS</w:t>
              </w:r>
              <w:proofErr w:type="spellEnd"/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requirement Admitted Item</w:t>
              </w:r>
            </w:ins>
          </w:p>
        </w:tc>
        <w:tc>
          <w:tcPr>
            <w:tcW w:w="1134" w:type="dxa"/>
          </w:tcPr>
          <w:p w14:paraId="748855E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7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2D53D868" w14:textId="77FC8059" w:rsidR="002D4482" w:rsidRPr="00CB6C90" w:rsidRDefault="002D4482" w:rsidP="00CB6C9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Huawei" w:date="2021-12-31T11:05:00Z"/>
                <w:rFonts w:eastAsia="宋体"/>
                <w:i/>
                <w:lang w:eastAsia="ja-JP"/>
              </w:rPr>
            </w:pPr>
            <w:ins w:id="477" w:author="Huawei" w:date="2021-12-31T11:37:00Z">
              <w:r w:rsidRPr="00CB6C90">
                <w:rPr>
                  <w:rFonts w:eastAsia="宋体"/>
                  <w:i/>
                  <w:lang w:eastAsia="ja-JP"/>
                </w:rPr>
                <w:t>1 .. &lt;</w:t>
              </w:r>
              <w:proofErr w:type="spellStart"/>
              <w:r w:rsidRPr="00CB6C90">
                <w:rPr>
                  <w:rFonts w:eastAsia="宋体"/>
                  <w:i/>
                  <w:lang w:eastAsia="ja-JP"/>
                </w:rPr>
                <w:t>maxnoof</w:t>
              </w:r>
              <w:proofErr w:type="spellEnd"/>
              <w:r w:rsidRPr="00CB6C90">
                <w:rPr>
                  <w:rFonts w:eastAsia="宋体"/>
                  <w:i/>
                  <w:lang w:eastAsia="ja-JP"/>
                </w:rPr>
                <w:t xml:space="preserve"> </w:t>
              </w:r>
              <w:proofErr w:type="spellStart"/>
              <w:r w:rsidRPr="00CB6C90">
                <w:rPr>
                  <w:rFonts w:eastAsia="宋体"/>
                  <w:i/>
                  <w:lang w:eastAsia="ja-JP"/>
                </w:rPr>
                <w:t>QoS</w:t>
              </w:r>
              <w:proofErr w:type="spellEnd"/>
              <w:r w:rsidRPr="00CB6C90">
                <w:rPr>
                  <w:rFonts w:eastAsia="宋体"/>
                  <w:i/>
                  <w:lang w:eastAsia="ja-JP"/>
                </w:rPr>
                <w:t xml:space="preserve"> requirement</w:t>
              </w:r>
              <w:r w:rsidRPr="00CB6C90" w:rsidDel="00B23964">
                <w:rPr>
                  <w:rFonts w:eastAsia="宋体"/>
                  <w:i/>
                  <w:lang w:eastAsia="ja-JP"/>
                </w:rPr>
                <w:t xml:space="preserve"> </w:t>
              </w:r>
              <w:r w:rsidRPr="00CB6C90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04A1D9D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7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701" w:type="dxa"/>
          </w:tcPr>
          <w:p w14:paraId="502EA83B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7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28F8AFD5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8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77E5465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8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78F86C15" w14:textId="77777777" w:rsidTr="00CB6C90">
        <w:trPr>
          <w:ins w:id="482" w:author="Huawei" w:date="2021-12-31T11:05:00Z"/>
        </w:trPr>
        <w:tc>
          <w:tcPr>
            <w:tcW w:w="2694" w:type="dxa"/>
          </w:tcPr>
          <w:p w14:paraId="50EA106B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83" w:author="Huawei" w:date="2021-12-31T11:05:00Z"/>
                <w:rFonts w:ascii="Arial" w:eastAsia="MS Mincho" w:hAnsi="Arial"/>
                <w:sz w:val="18"/>
                <w:lang w:eastAsia="ja-JP"/>
              </w:rPr>
            </w:pPr>
            <w:ins w:id="484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  <w:r w:rsidRPr="007C1B24">
                <w:rPr>
                  <w:rFonts w:ascii="Arial" w:eastAsia="宋体" w:hAnsi="Arial" w:hint="eastAsia"/>
                  <w:sz w:val="18"/>
                  <w:lang w:eastAsia="ja-JP"/>
                </w:rPr>
                <w:t>E</w:t>
              </w:r>
              <w:r w:rsidRPr="007C1B24">
                <w:rPr>
                  <w:rFonts w:ascii="Arial" w:eastAsia="宋体" w:hAnsi="Arial"/>
                  <w:sz w:val="18"/>
                  <w:lang w:eastAsia="ja-JP"/>
                </w:rPr>
                <w:t>ntry Index</w:t>
              </w:r>
            </w:ins>
          </w:p>
        </w:tc>
        <w:tc>
          <w:tcPr>
            <w:tcW w:w="1134" w:type="dxa"/>
          </w:tcPr>
          <w:p w14:paraId="3E84BA81" w14:textId="5F0D154B" w:rsidR="002D4482" w:rsidRPr="007C1B24" w:rsidRDefault="002D4482" w:rsidP="002D4482">
            <w:pPr>
              <w:widowControl w:val="0"/>
              <w:spacing w:after="0"/>
              <w:jc w:val="both"/>
              <w:rPr>
                <w:ins w:id="48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486" w:author="Huawei" w:date="2021-12-31T11:39:00Z">
              <w:r w:rsidRPr="009F61AB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1418" w:type="dxa"/>
          </w:tcPr>
          <w:p w14:paraId="04F3B458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8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145A4067" w14:textId="13F6D1B7" w:rsidR="002D4482" w:rsidRPr="007C1B24" w:rsidRDefault="002D4482" w:rsidP="002D4482">
            <w:pPr>
              <w:widowControl w:val="0"/>
              <w:spacing w:after="0"/>
              <w:jc w:val="both"/>
              <w:rPr>
                <w:ins w:id="48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489" w:author="Huawei" w:date="2021-12-31T11:39:00Z">
              <w:r w:rsidRPr="009F61AB">
                <w:rPr>
                  <w:rFonts w:ascii="Arial" w:hAnsi="Arial"/>
                  <w:sz w:val="18"/>
                  <w:lang w:eastAsia="ja-JP"/>
                </w:rPr>
                <w:t xml:space="preserve">INTEGER (1.. </w:t>
              </w:r>
              <w:r w:rsidRPr="00EA5FA7">
                <w:rPr>
                  <w:rFonts w:ascii="Arial" w:hAnsi="Arial"/>
                  <w:sz w:val="18"/>
                  <w:lang w:eastAsia="ja-JP"/>
                </w:rPr>
                <w:t>256, ...</w:t>
              </w:r>
              <w:r w:rsidRPr="009F61AB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01" w:type="dxa"/>
          </w:tcPr>
          <w:p w14:paraId="65657E3E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9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01A8EDAA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9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48B23DC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92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620106A1" w14:textId="77777777" w:rsidTr="00CB6C90">
        <w:trPr>
          <w:ins w:id="493" w:author="Huawei" w:date="2021-12-31T11:05:00Z"/>
        </w:trPr>
        <w:tc>
          <w:tcPr>
            <w:tcW w:w="2694" w:type="dxa"/>
          </w:tcPr>
          <w:p w14:paraId="6D574BCD" w14:textId="35B3F954" w:rsidR="002D4482" w:rsidRPr="007C1B24" w:rsidRDefault="002D4482" w:rsidP="00CB6C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4" w:author="Huawei" w:date="2021-12-31T11:05:00Z"/>
                <w:rFonts w:ascii="Arial" w:eastAsia="宋体" w:hAnsi="Arial"/>
                <w:b/>
                <w:sz w:val="18"/>
                <w:lang w:eastAsia="zh-CN"/>
              </w:rPr>
            </w:pPr>
            <w:ins w:id="495" w:author="Huawei" w:date="2021-12-31T11:05:00Z">
              <w:r w:rsidRPr="007C1B24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&gt;</w:t>
              </w:r>
              <w:r w:rsidRPr="007C1B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&gt;DL </w:t>
              </w:r>
            </w:ins>
            <w:proofErr w:type="spellStart"/>
            <w:ins w:id="496" w:author="Huawei" w:date="2021-12-31T11:4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TNL</w:t>
              </w:r>
            </w:ins>
            <w:proofErr w:type="spellEnd"/>
            <w:ins w:id="497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Info list</w:t>
              </w:r>
            </w:ins>
          </w:p>
        </w:tc>
        <w:tc>
          <w:tcPr>
            <w:tcW w:w="1134" w:type="dxa"/>
          </w:tcPr>
          <w:p w14:paraId="4903E02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49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34BAE234" w14:textId="0E818C9E" w:rsidR="002D4482" w:rsidRPr="00CB6C90" w:rsidRDefault="002D4482" w:rsidP="00CB6C9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99" w:author="Huawei" w:date="2021-12-31T11:05:00Z"/>
                <w:rFonts w:eastAsia="宋体"/>
                <w:i/>
                <w:lang w:eastAsia="ja-JP"/>
              </w:rPr>
            </w:pPr>
            <w:ins w:id="500" w:author="Huawei" w:date="2021-12-31T11:40:00Z">
              <w:r w:rsidRPr="009F61AB">
                <w:rPr>
                  <w:rFonts w:eastAsia="宋体"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0084BAEA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0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701" w:type="dxa"/>
          </w:tcPr>
          <w:p w14:paraId="7F03443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02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3B5C4447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0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5DB41E7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04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7E3C4712" w14:textId="77777777" w:rsidTr="00CB6C90">
        <w:trPr>
          <w:ins w:id="505" w:author="Huawei" w:date="2021-12-31T11:05:00Z"/>
        </w:trPr>
        <w:tc>
          <w:tcPr>
            <w:tcW w:w="2694" w:type="dxa"/>
          </w:tcPr>
          <w:p w14:paraId="5C683B0F" w14:textId="6C9F3E1E" w:rsidR="002D4482" w:rsidRPr="007C1B24" w:rsidRDefault="002D4482" w:rsidP="00CB6C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506" w:author="Huawei" w:date="2021-12-31T11:05:00Z"/>
                <w:rFonts w:ascii="Arial" w:eastAsia="宋体" w:hAnsi="Arial"/>
                <w:b/>
                <w:sz w:val="18"/>
                <w:lang w:eastAsia="zh-CN"/>
              </w:rPr>
            </w:pPr>
            <w:ins w:id="507" w:author="Huawei" w:date="2021-12-31T11:05:00Z">
              <w:r w:rsidRPr="007C1B24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&gt;</w:t>
              </w:r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&gt;&gt;DL </w:t>
              </w:r>
            </w:ins>
            <w:proofErr w:type="spellStart"/>
            <w:ins w:id="508" w:author="Huawei" w:date="2021-12-31T11:40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TNL</w:t>
              </w:r>
            </w:ins>
            <w:proofErr w:type="spellEnd"/>
            <w:ins w:id="509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Info Item</w:t>
              </w:r>
            </w:ins>
          </w:p>
        </w:tc>
        <w:tc>
          <w:tcPr>
            <w:tcW w:w="1134" w:type="dxa"/>
          </w:tcPr>
          <w:p w14:paraId="25AE8FDC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1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34D1A37E" w14:textId="1AFC50CF" w:rsidR="002D4482" w:rsidRPr="00CB6C90" w:rsidRDefault="002D4482" w:rsidP="00CB6C9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1" w:author="Huawei" w:date="2021-12-31T11:05:00Z"/>
                <w:rFonts w:eastAsia="宋体"/>
                <w:i/>
                <w:lang w:eastAsia="ja-JP"/>
              </w:rPr>
            </w:pPr>
            <w:ins w:id="512" w:author="Huawei" w:date="2021-12-31T11:40:00Z">
              <w:r w:rsidRPr="00CB6C90">
                <w:rPr>
                  <w:rFonts w:eastAsia="宋体"/>
                  <w:i/>
                  <w:lang w:eastAsia="ja-JP"/>
                </w:rPr>
                <w:t>1..&lt;</w:t>
              </w:r>
              <w:proofErr w:type="spellStart"/>
              <w:r w:rsidRPr="00CB6C90">
                <w:rPr>
                  <w:rFonts w:eastAsia="宋体"/>
                  <w:i/>
                  <w:lang w:eastAsia="ja-JP"/>
                </w:rPr>
                <w:t>maxnoofGTPTLAs</w:t>
              </w:r>
              <w:proofErr w:type="spellEnd"/>
              <w:r w:rsidRPr="00CB6C90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6979F7EE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1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701" w:type="dxa"/>
          </w:tcPr>
          <w:p w14:paraId="07295987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14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585C5161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1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8AADF10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16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27BA4DAE" w14:textId="77777777" w:rsidTr="00CB6C90">
        <w:trPr>
          <w:ins w:id="517" w:author="Huawei" w:date="2021-12-31T11:05:00Z"/>
        </w:trPr>
        <w:tc>
          <w:tcPr>
            <w:tcW w:w="2694" w:type="dxa"/>
          </w:tcPr>
          <w:p w14:paraId="697F6AB5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518" w:author="Huawei" w:date="2021-12-31T11:05:00Z"/>
                <w:rFonts w:ascii="Arial" w:eastAsia="宋体" w:hAnsi="Arial"/>
                <w:sz w:val="18"/>
                <w:lang w:eastAsia="zh-CN"/>
              </w:rPr>
            </w:pPr>
            <w:ins w:id="519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&gt;&gt;&gt;Destination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>IAB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>TNL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 Address</w:t>
              </w:r>
            </w:ins>
          </w:p>
        </w:tc>
        <w:tc>
          <w:tcPr>
            <w:tcW w:w="1134" w:type="dxa"/>
          </w:tcPr>
          <w:p w14:paraId="582D949E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2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521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67AB5CB2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22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340FF6B3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Huawei" w:date="2021-12-31T11:05:00Z"/>
                <w:rFonts w:ascii="Arial" w:eastAsia="宋体" w:hAnsi="Arial"/>
                <w:sz w:val="18"/>
                <w:lang w:eastAsia="en-GB"/>
              </w:rPr>
            </w:pPr>
            <w:ins w:id="524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Transport Layer Address 9.2.3.29</w:t>
              </w:r>
            </w:ins>
          </w:p>
        </w:tc>
        <w:tc>
          <w:tcPr>
            <w:tcW w:w="1701" w:type="dxa"/>
          </w:tcPr>
          <w:p w14:paraId="6378094B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2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0F095B0A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26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74F64B79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2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7DD777EF" w14:textId="77777777" w:rsidTr="00CB6C90">
        <w:trPr>
          <w:ins w:id="528" w:author="Huawei" w:date="2021-12-31T11:05:00Z"/>
        </w:trPr>
        <w:tc>
          <w:tcPr>
            <w:tcW w:w="2694" w:type="dxa"/>
          </w:tcPr>
          <w:p w14:paraId="3142D544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529" w:author="Huawei" w:date="2021-12-31T11:05:00Z"/>
                <w:rFonts w:ascii="Arial" w:eastAsia="宋体" w:hAnsi="Arial"/>
                <w:b/>
                <w:sz w:val="18"/>
                <w:lang w:eastAsia="zh-CN"/>
              </w:rPr>
            </w:pPr>
            <w:ins w:id="530" w:author="Huawei" w:date="2021-12-31T11:05:00Z">
              <w:r w:rsidRPr="007C1B24">
                <w:rPr>
                  <w:rFonts w:ascii="Arial" w:eastAsia="Batang" w:hAnsi="Arial" w:hint="eastAsia"/>
                  <w:b/>
                  <w:sz w:val="18"/>
                  <w:lang w:eastAsia="ja-JP"/>
                </w:rPr>
                <w:t>&gt;</w:t>
              </w:r>
              <w:r w:rsidRPr="007C1B24">
                <w:rPr>
                  <w:rFonts w:ascii="Arial" w:eastAsia="Batang" w:hAnsi="Arial"/>
                  <w:b/>
                  <w:sz w:val="18"/>
                  <w:lang w:eastAsia="ja-JP"/>
                </w:rPr>
                <w:t>&gt;&gt;&gt;DS Information List</w:t>
              </w:r>
            </w:ins>
          </w:p>
        </w:tc>
        <w:tc>
          <w:tcPr>
            <w:tcW w:w="1134" w:type="dxa"/>
          </w:tcPr>
          <w:p w14:paraId="6BFC6F5C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3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4E491E92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Huawei" w:date="2021-12-31T11:05:00Z"/>
                <w:rFonts w:ascii="Arial" w:eastAsia="宋体" w:hAnsi="Arial"/>
                <w:sz w:val="18"/>
                <w:lang w:eastAsia="en-GB"/>
              </w:rPr>
            </w:pPr>
            <w:ins w:id="533" w:author="Huawei" w:date="2021-12-31T11:05:00Z">
              <w:r w:rsidRPr="007C1B24">
                <w:rPr>
                  <w:rFonts w:ascii="Arial" w:eastAsia="宋体" w:hAnsi="Arial"/>
                  <w:i/>
                  <w:sz w:val="18"/>
                  <w:lang w:eastAsia="en-GB"/>
                </w:rPr>
                <w:t>0</w:t>
              </w:r>
              <w:r w:rsidRPr="007C1B24">
                <w:rPr>
                  <w:rFonts w:ascii="Arial" w:eastAsia="宋体" w:hAnsi="Arial"/>
                  <w:sz w:val="18"/>
                  <w:lang w:eastAsia="en-GB"/>
                </w:rPr>
                <w:t>.. &lt;</w:t>
              </w:r>
              <w:proofErr w:type="spellStart"/>
              <w:r w:rsidRPr="007C1B24">
                <w:rPr>
                  <w:rFonts w:ascii="Arial" w:eastAsia="宋体" w:hAnsi="Arial"/>
                  <w:i/>
                  <w:iCs/>
                  <w:sz w:val="18"/>
                  <w:lang w:eastAsia="en-GB"/>
                </w:rPr>
                <w:t>maxnoofDSInfo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7" w:type="dxa"/>
          </w:tcPr>
          <w:p w14:paraId="6626B482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34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701" w:type="dxa"/>
          </w:tcPr>
          <w:p w14:paraId="75E7C78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3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57DE59E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36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082B3D3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3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5A3D30DF" w14:textId="77777777" w:rsidTr="00CB6C90">
        <w:trPr>
          <w:ins w:id="538" w:author="Huawei" w:date="2021-12-31T11:05:00Z"/>
        </w:trPr>
        <w:tc>
          <w:tcPr>
            <w:tcW w:w="2694" w:type="dxa"/>
          </w:tcPr>
          <w:p w14:paraId="4E2104AF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ins w:id="539" w:author="Huawei" w:date="2021-12-31T11:05:00Z"/>
                <w:rFonts w:ascii="Arial" w:eastAsia="宋体" w:hAnsi="Arial"/>
                <w:sz w:val="18"/>
                <w:lang w:val="x-none" w:eastAsia="zh-CN"/>
              </w:rPr>
            </w:pPr>
            <w:ins w:id="540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val="x-none"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&gt;&gt;&gt;&gt;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DSCP</w:t>
              </w:r>
              <w:proofErr w:type="spellEnd"/>
            </w:ins>
          </w:p>
        </w:tc>
        <w:tc>
          <w:tcPr>
            <w:tcW w:w="1134" w:type="dxa"/>
          </w:tcPr>
          <w:p w14:paraId="63BD86F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4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542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78EF7FF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4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170CA5C2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545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BIT STRING (SIZE(6))</w:t>
              </w:r>
            </w:ins>
          </w:p>
        </w:tc>
        <w:tc>
          <w:tcPr>
            <w:tcW w:w="1701" w:type="dxa"/>
          </w:tcPr>
          <w:p w14:paraId="5B3FCF87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Huawei" w:date="2021-12-31T11:05:00Z"/>
                <w:rFonts w:ascii="Arial" w:eastAsia="宋体" w:hAnsi="Arial"/>
                <w:sz w:val="18"/>
                <w:lang w:eastAsia="ja-JP"/>
              </w:rPr>
            </w:pPr>
            <w:ins w:id="547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This IE indicates the DS information of DL traffic.</w:t>
              </w:r>
            </w:ins>
          </w:p>
        </w:tc>
        <w:tc>
          <w:tcPr>
            <w:tcW w:w="1418" w:type="dxa"/>
          </w:tcPr>
          <w:p w14:paraId="3A0955E5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4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13310298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4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692BD691" w14:textId="77777777" w:rsidTr="00CB6C90">
        <w:trPr>
          <w:ins w:id="550" w:author="Huawei" w:date="2021-12-31T11:05:00Z"/>
        </w:trPr>
        <w:tc>
          <w:tcPr>
            <w:tcW w:w="2694" w:type="dxa"/>
          </w:tcPr>
          <w:p w14:paraId="7888C8EE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551" w:author="Huawei" w:date="2021-12-31T11:05:00Z"/>
                <w:rFonts w:ascii="Arial" w:eastAsia="宋体" w:hAnsi="Arial"/>
                <w:sz w:val="18"/>
                <w:lang w:eastAsia="zh-CN"/>
              </w:rPr>
            </w:pPr>
            <w:ins w:id="552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eastAsia="ja-JP"/>
                </w:rPr>
                <w:t>&gt;&gt;&gt;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>IPV6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 Flow Label</w:t>
              </w:r>
            </w:ins>
          </w:p>
        </w:tc>
        <w:tc>
          <w:tcPr>
            <w:tcW w:w="1134" w:type="dxa"/>
          </w:tcPr>
          <w:p w14:paraId="32913E35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5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554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090C58E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5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39BAC9F1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Huawei" w:date="2021-12-31T11:05:00Z"/>
                <w:rFonts w:ascii="Arial" w:eastAsia="宋体" w:hAnsi="Arial"/>
                <w:sz w:val="18"/>
                <w:lang w:eastAsia="en-GB"/>
              </w:rPr>
            </w:pPr>
            <w:ins w:id="557" w:author="Huawei" w:date="2021-12-31T11:05:00Z">
              <w:r w:rsidRPr="007C1B24">
                <w:rPr>
                  <w:rFonts w:ascii="Arial" w:eastAsia="宋体" w:hAnsi="Arial"/>
                  <w:sz w:val="18"/>
                  <w:lang w:eastAsia="en-GB"/>
                </w:rPr>
                <w:t>BIT STRING (SIZE(20))</w:t>
              </w:r>
            </w:ins>
          </w:p>
        </w:tc>
        <w:tc>
          <w:tcPr>
            <w:tcW w:w="1701" w:type="dxa"/>
          </w:tcPr>
          <w:p w14:paraId="4DE1F559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Huawei" w:date="2021-12-31T11:05:00Z"/>
                <w:rFonts w:ascii="Arial" w:eastAsia="宋体" w:hAnsi="Arial"/>
                <w:sz w:val="18"/>
                <w:lang w:eastAsia="en-GB"/>
              </w:rPr>
            </w:pPr>
            <w:ins w:id="559" w:author="Huawei" w:date="2021-12-31T11:05:00Z">
              <w:r w:rsidRPr="007C1B24">
                <w:rPr>
                  <w:rFonts w:ascii="Arial" w:eastAsia="宋体" w:hAnsi="Arial"/>
                  <w:sz w:val="18"/>
                  <w:lang w:eastAsia="en-GB"/>
                </w:rPr>
                <w:t xml:space="preserve">This IE indicates the </w:t>
              </w:r>
              <w:proofErr w:type="spellStart"/>
              <w:r w:rsidRPr="007C1B24">
                <w:rPr>
                  <w:rFonts w:ascii="Arial" w:eastAsia="宋体" w:hAnsi="Arial"/>
                  <w:sz w:val="18"/>
                  <w:lang w:eastAsia="en-GB"/>
                </w:rPr>
                <w:t>IPv6</w:t>
              </w:r>
              <w:proofErr w:type="spellEnd"/>
              <w:r w:rsidRPr="007C1B24">
                <w:rPr>
                  <w:rFonts w:ascii="Arial" w:eastAsia="宋体" w:hAnsi="Arial"/>
                  <w:sz w:val="18"/>
                  <w:lang w:eastAsia="en-GB"/>
                </w:rPr>
                <w:t xml:space="preserve"> Flow Label of DL traffic.</w:t>
              </w:r>
            </w:ins>
          </w:p>
        </w:tc>
        <w:tc>
          <w:tcPr>
            <w:tcW w:w="1418" w:type="dxa"/>
          </w:tcPr>
          <w:p w14:paraId="708E2627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6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185AA9AB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6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77D4CD8B" w14:textId="77777777" w:rsidTr="00CB6C90">
        <w:trPr>
          <w:ins w:id="562" w:author="Huawei" w:date="2021-12-31T11:05:00Z"/>
        </w:trPr>
        <w:tc>
          <w:tcPr>
            <w:tcW w:w="2694" w:type="dxa"/>
          </w:tcPr>
          <w:p w14:paraId="51D36386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563" w:author="Huawei" w:date="2021-12-31T11:05:00Z"/>
                <w:rFonts w:ascii="Arial" w:eastAsia="宋体" w:hAnsi="Arial"/>
                <w:bCs/>
                <w:sz w:val="18"/>
                <w:lang w:eastAsia="ja-JP"/>
              </w:rPr>
            </w:pPr>
            <w:ins w:id="564" w:author="Huawei" w:date="2021-12-31T11:05:00Z">
              <w:r w:rsidRPr="007C1B24">
                <w:rPr>
                  <w:rFonts w:ascii="Arial" w:eastAsia="Batang" w:hAnsi="Arial"/>
                  <w:sz w:val="18"/>
                  <w:lang w:eastAsia="ja-JP"/>
                </w:rPr>
                <w:t>&gt;&gt;&gt;&gt;Ingress BAP Routing ID</w:t>
              </w:r>
            </w:ins>
          </w:p>
        </w:tc>
        <w:tc>
          <w:tcPr>
            <w:tcW w:w="1134" w:type="dxa"/>
          </w:tcPr>
          <w:p w14:paraId="359DE645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6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566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0597AFB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6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273C1635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Huawei" w:date="2021-12-31T11:05:00Z"/>
                <w:rFonts w:ascii="Arial" w:eastAsia="宋体" w:hAnsi="Arial"/>
                <w:sz w:val="18"/>
                <w:lang w:eastAsia="zh-CN"/>
              </w:rPr>
            </w:pPr>
            <w:ins w:id="569" w:author="Huawei" w:date="2021-12-31T11:05:00Z">
              <w:r w:rsidRPr="007C1B24">
                <w:rPr>
                  <w:rFonts w:ascii="Arial" w:eastAsia="宋体" w:hAnsi="Arial" w:hint="eastAsia"/>
                  <w:sz w:val="18"/>
                  <w:lang w:eastAsia="zh-CN"/>
                </w:rPr>
                <w:t>B</w:t>
              </w:r>
              <w:r w:rsidRPr="007C1B24">
                <w:rPr>
                  <w:rFonts w:ascii="Arial" w:eastAsia="宋体" w:hAnsi="Arial"/>
                  <w:sz w:val="18"/>
                  <w:lang w:eastAsia="zh-CN"/>
                </w:rPr>
                <w:t>AP Routing ID</w:t>
              </w:r>
            </w:ins>
          </w:p>
          <w:p w14:paraId="472CC13A" w14:textId="225D906D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Huawei" w:date="2021-12-31T11:0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71" w:author="Huawei" w:date="2021-12-31T11:22:00Z">
              <w:r w:rsidRPr="00066BB4">
                <w:rPr>
                  <w:rFonts w:ascii="Arial" w:eastAsia="宋体" w:hAnsi="Arial"/>
                  <w:sz w:val="18"/>
                  <w:lang w:eastAsia="zh-CN"/>
                </w:rPr>
                <w:t>9.2.2.x1</w:t>
              </w:r>
            </w:ins>
            <w:proofErr w:type="spellEnd"/>
          </w:p>
        </w:tc>
        <w:tc>
          <w:tcPr>
            <w:tcW w:w="1701" w:type="dxa"/>
          </w:tcPr>
          <w:p w14:paraId="1AFD9CF9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Huawei" w:date="2021-12-31T11:05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14:paraId="0E7BBA3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7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3BA303C7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74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79D5B2DB" w14:textId="77777777" w:rsidTr="00CB6C90">
        <w:trPr>
          <w:ins w:id="575" w:author="Huawei" w:date="2021-12-31T11:05:00Z"/>
        </w:trPr>
        <w:tc>
          <w:tcPr>
            <w:tcW w:w="2694" w:type="dxa"/>
          </w:tcPr>
          <w:p w14:paraId="39DE4F0C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576" w:author="Huawei" w:date="2021-12-31T11:05:00Z"/>
                <w:rFonts w:ascii="Arial" w:eastAsia="宋体" w:hAnsi="Arial"/>
                <w:bCs/>
                <w:sz w:val="18"/>
                <w:lang w:eastAsia="zh-CN"/>
              </w:rPr>
            </w:pPr>
            <w:ins w:id="577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&gt;&gt;&gt;Ingress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>BH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>RLC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 CH</w:t>
              </w:r>
            </w:ins>
          </w:p>
        </w:tc>
        <w:tc>
          <w:tcPr>
            <w:tcW w:w="1134" w:type="dxa"/>
          </w:tcPr>
          <w:p w14:paraId="208B5B7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7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579" w:author="Huawei" w:date="2021-12-31T11:05:00Z">
              <w:r w:rsidRPr="007C1B24">
                <w:rPr>
                  <w:rFonts w:ascii="Calibri" w:eastAsia="宋体" w:hAnsi="Calibri"/>
                  <w:kern w:val="2"/>
                  <w:sz w:val="21"/>
                  <w:szCs w:val="22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1D400752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8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3C65A5A3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29037AE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Huawei" w:date="2021-12-31T11:05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14:paraId="11B4E368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8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384D469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84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628CC118" w14:textId="77777777" w:rsidTr="00CB6C90">
        <w:trPr>
          <w:ins w:id="585" w:author="Huawei" w:date="2021-12-31T11:05:00Z"/>
        </w:trPr>
        <w:tc>
          <w:tcPr>
            <w:tcW w:w="2694" w:type="dxa"/>
          </w:tcPr>
          <w:p w14:paraId="163B7F49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ins w:id="586" w:author="Huawei" w:date="2021-12-31T11:05:00Z"/>
                <w:rFonts w:ascii="Arial" w:hAnsi="Arial"/>
                <w:bCs/>
                <w:sz w:val="18"/>
                <w:lang w:eastAsia="ko-KR"/>
              </w:rPr>
            </w:pPr>
            <w:ins w:id="587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val="x-none"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&gt;&gt;&gt;&gt;Prior-Hop BAP Address</w:t>
              </w:r>
            </w:ins>
          </w:p>
        </w:tc>
        <w:tc>
          <w:tcPr>
            <w:tcW w:w="1134" w:type="dxa"/>
          </w:tcPr>
          <w:p w14:paraId="038ED39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8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589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1957E096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Huawei" w:date="2021-12-31T11:0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14:paraId="63F33D0D" w14:textId="77777777" w:rsidR="002D4482" w:rsidRPr="00CB6C90" w:rsidRDefault="002D4482" w:rsidP="00CB6C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Huawei" w:date="2021-12-31T11:22:00Z"/>
                <w:rFonts w:ascii="Arial" w:eastAsia="宋体" w:hAnsi="Arial"/>
                <w:sz w:val="18"/>
                <w:lang w:eastAsia="zh-CN"/>
              </w:rPr>
            </w:pPr>
            <w:ins w:id="592" w:author="Huawei" w:date="2021-12-31T11:22:00Z">
              <w:r w:rsidRPr="00CB6C90">
                <w:rPr>
                  <w:rFonts w:ascii="Arial" w:eastAsia="宋体" w:hAnsi="Arial"/>
                  <w:sz w:val="18"/>
                  <w:lang w:eastAsia="zh-CN"/>
                </w:rPr>
                <w:t>BAP address</w:t>
              </w:r>
            </w:ins>
          </w:p>
          <w:p w14:paraId="5B4F8BB8" w14:textId="0579F5B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Huawei" w:date="2021-12-31T11:0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94" w:author="Huawei" w:date="2021-12-31T11:22:00Z">
              <w:r w:rsidRPr="00CB6C90">
                <w:rPr>
                  <w:rFonts w:ascii="Arial" w:eastAsia="宋体" w:hAnsi="Arial"/>
                  <w:sz w:val="18"/>
                  <w:lang w:eastAsia="zh-CN"/>
                </w:rPr>
                <w:t>9.2.2.x2</w:t>
              </w:r>
            </w:ins>
            <w:proofErr w:type="spellEnd"/>
          </w:p>
        </w:tc>
        <w:tc>
          <w:tcPr>
            <w:tcW w:w="1701" w:type="dxa"/>
          </w:tcPr>
          <w:p w14:paraId="15AFF8A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9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1AE2B3E0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96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061B5B5D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59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10869CD5" w14:textId="77777777" w:rsidTr="00CB6C90">
        <w:trPr>
          <w:ins w:id="598" w:author="Huawei" w:date="2021-12-31T11:05:00Z"/>
        </w:trPr>
        <w:tc>
          <w:tcPr>
            <w:tcW w:w="2694" w:type="dxa"/>
          </w:tcPr>
          <w:p w14:paraId="4CD8AC68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ins w:id="599" w:author="Huawei" w:date="2021-12-31T11:05:00Z"/>
                <w:rFonts w:ascii="Arial" w:hAnsi="Arial"/>
                <w:bCs/>
                <w:sz w:val="18"/>
                <w:lang w:eastAsia="ko-KR"/>
              </w:rPr>
            </w:pPr>
            <w:ins w:id="600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val="x-none"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 xml:space="preserve">&gt;&gt;&gt;&gt;Ingress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BH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RLC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 xml:space="preserve"> CH ID</w:t>
              </w:r>
            </w:ins>
          </w:p>
        </w:tc>
        <w:tc>
          <w:tcPr>
            <w:tcW w:w="1134" w:type="dxa"/>
          </w:tcPr>
          <w:p w14:paraId="2F5AE0D5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0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602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4C70170E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0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163A839F" w14:textId="77777777" w:rsidR="002D4482" w:rsidRPr="00CB6C90" w:rsidRDefault="002D4482" w:rsidP="00CB6C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Huawei" w:date="2021-12-31T11:22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05" w:author="Huawei" w:date="2021-12-31T11:22:00Z">
              <w:r w:rsidRPr="00CB6C90">
                <w:rPr>
                  <w:rFonts w:ascii="Arial" w:eastAsia="宋体" w:hAnsi="Arial"/>
                  <w:sz w:val="18"/>
                  <w:lang w:eastAsia="zh-CN"/>
                </w:rPr>
                <w:t>BH</w:t>
              </w:r>
              <w:proofErr w:type="spellEnd"/>
              <w:r w:rsidRPr="00CB6C90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CB6C90">
                <w:rPr>
                  <w:rFonts w:ascii="Arial" w:eastAsia="宋体" w:hAnsi="Arial"/>
                  <w:sz w:val="18"/>
                  <w:lang w:eastAsia="zh-CN"/>
                </w:rPr>
                <w:t>RLC</w:t>
              </w:r>
              <w:proofErr w:type="spellEnd"/>
              <w:r w:rsidRPr="00CB6C90">
                <w:rPr>
                  <w:rFonts w:ascii="Arial" w:eastAsia="宋体" w:hAnsi="Arial"/>
                  <w:sz w:val="18"/>
                  <w:lang w:eastAsia="zh-CN"/>
                </w:rPr>
                <w:t xml:space="preserve"> CH ID</w:t>
              </w:r>
            </w:ins>
          </w:p>
          <w:p w14:paraId="03315F76" w14:textId="5DD81C10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21-12-31T11:0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07" w:author="Huawei" w:date="2021-12-31T11:22:00Z">
              <w:r w:rsidRPr="00CB6C90">
                <w:rPr>
                  <w:rFonts w:ascii="Arial" w:eastAsia="宋体" w:hAnsi="Arial"/>
                  <w:sz w:val="18"/>
                  <w:lang w:eastAsia="zh-CN"/>
                </w:rPr>
                <w:t>9.2.2.x4</w:t>
              </w:r>
            </w:ins>
            <w:proofErr w:type="spellEnd"/>
          </w:p>
        </w:tc>
        <w:tc>
          <w:tcPr>
            <w:tcW w:w="1701" w:type="dxa"/>
          </w:tcPr>
          <w:p w14:paraId="1827F08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0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4F427F5F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0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451D4FAE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1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69D8A023" w14:textId="77777777" w:rsidTr="00CB6C90">
        <w:trPr>
          <w:ins w:id="611" w:author="Huawei" w:date="2021-12-31T11:05:00Z"/>
        </w:trPr>
        <w:tc>
          <w:tcPr>
            <w:tcW w:w="2694" w:type="dxa"/>
          </w:tcPr>
          <w:p w14:paraId="173B49F5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612" w:author="Huawei" w:date="2021-12-31T11:05:00Z"/>
                <w:rFonts w:ascii="Arial" w:eastAsia="宋体" w:hAnsi="Arial"/>
                <w:bCs/>
                <w:sz w:val="18"/>
                <w:lang w:eastAsia="ja-JP"/>
              </w:rPr>
            </w:pPr>
            <w:ins w:id="613" w:author="Huawei" w:date="2021-12-31T11:05:00Z">
              <w:r w:rsidRPr="007C1B24">
                <w:rPr>
                  <w:rFonts w:ascii="Arial" w:eastAsia="Batang" w:hAnsi="Arial"/>
                  <w:sz w:val="18"/>
                  <w:lang w:eastAsia="ja-JP"/>
                </w:rPr>
                <w:t>&gt;&gt;&gt;&gt;Egress BAP Routing ID</w:t>
              </w:r>
            </w:ins>
          </w:p>
        </w:tc>
        <w:tc>
          <w:tcPr>
            <w:tcW w:w="1134" w:type="dxa"/>
          </w:tcPr>
          <w:p w14:paraId="589106C8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14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615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4EBE0B22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16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2E2F0991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Huawei" w:date="2021-12-31T11:23:00Z"/>
                <w:rFonts w:ascii="Arial" w:eastAsia="宋体" w:hAnsi="Arial"/>
                <w:sz w:val="18"/>
                <w:lang w:eastAsia="zh-CN"/>
              </w:rPr>
            </w:pPr>
            <w:ins w:id="618" w:author="Huawei" w:date="2021-12-31T11:23:00Z">
              <w:r w:rsidRPr="007C1B24">
                <w:rPr>
                  <w:rFonts w:ascii="Arial" w:eastAsia="宋体" w:hAnsi="Arial" w:hint="eastAsia"/>
                  <w:sz w:val="18"/>
                  <w:lang w:eastAsia="zh-CN"/>
                </w:rPr>
                <w:t>B</w:t>
              </w:r>
              <w:r w:rsidRPr="007C1B24">
                <w:rPr>
                  <w:rFonts w:ascii="Arial" w:eastAsia="宋体" w:hAnsi="Arial"/>
                  <w:sz w:val="18"/>
                  <w:lang w:eastAsia="zh-CN"/>
                </w:rPr>
                <w:t>AP Routing ID</w:t>
              </w:r>
            </w:ins>
          </w:p>
          <w:p w14:paraId="7430700F" w14:textId="5D8ED325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Huawei" w:date="2021-12-31T11:0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20" w:author="Huawei" w:date="2021-12-31T11:23:00Z">
              <w:r w:rsidRPr="00066BB4">
                <w:rPr>
                  <w:rFonts w:ascii="Arial" w:eastAsia="宋体" w:hAnsi="Arial"/>
                  <w:sz w:val="18"/>
                  <w:lang w:eastAsia="zh-CN"/>
                </w:rPr>
                <w:t>9.2.2.x1</w:t>
              </w:r>
            </w:ins>
            <w:proofErr w:type="spellEnd"/>
          </w:p>
        </w:tc>
        <w:tc>
          <w:tcPr>
            <w:tcW w:w="1701" w:type="dxa"/>
          </w:tcPr>
          <w:p w14:paraId="0147F2F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2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404025BA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22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77F4150E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2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75BA6F5D" w14:textId="77777777" w:rsidTr="00CB6C90">
        <w:trPr>
          <w:ins w:id="624" w:author="Huawei" w:date="2021-12-31T11:05:00Z"/>
        </w:trPr>
        <w:tc>
          <w:tcPr>
            <w:tcW w:w="2694" w:type="dxa"/>
          </w:tcPr>
          <w:p w14:paraId="368447D7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625" w:author="Huawei" w:date="2021-12-31T11:05:00Z"/>
                <w:rFonts w:ascii="Arial" w:eastAsia="宋体" w:hAnsi="Arial"/>
                <w:bCs/>
                <w:sz w:val="18"/>
                <w:lang w:eastAsia="zh-CN"/>
              </w:rPr>
            </w:pPr>
            <w:ins w:id="626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&gt;&gt;&gt;Egress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>BH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>RLC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eastAsia="ja-JP"/>
                </w:rPr>
                <w:t xml:space="preserve"> CH</w:t>
              </w:r>
            </w:ins>
          </w:p>
        </w:tc>
        <w:tc>
          <w:tcPr>
            <w:tcW w:w="1134" w:type="dxa"/>
          </w:tcPr>
          <w:p w14:paraId="0BC4D6E1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2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628" w:author="Huawei" w:date="2021-12-31T11:05:00Z">
              <w:r w:rsidRPr="007C1B24">
                <w:rPr>
                  <w:rFonts w:ascii="Calibri" w:eastAsia="宋体" w:hAnsi="Calibri"/>
                  <w:kern w:val="2"/>
                  <w:sz w:val="21"/>
                  <w:szCs w:val="22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19742C10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2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18CB2FBE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F33BE7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31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1F4DE962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32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0AFF0DA0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3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2DEB01ED" w14:textId="77777777" w:rsidTr="00CB6C90">
        <w:trPr>
          <w:ins w:id="634" w:author="Huawei" w:date="2021-12-31T11:05:00Z"/>
        </w:trPr>
        <w:tc>
          <w:tcPr>
            <w:tcW w:w="2694" w:type="dxa"/>
          </w:tcPr>
          <w:p w14:paraId="0C4F447D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ins w:id="635" w:author="Huawei" w:date="2021-12-31T11:05:00Z"/>
                <w:rFonts w:ascii="Arial" w:eastAsia="宋体" w:hAnsi="Arial"/>
                <w:sz w:val="18"/>
                <w:lang w:val="x-none" w:eastAsia="zh-CN"/>
              </w:rPr>
            </w:pPr>
            <w:ins w:id="636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val="x-none"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&gt;&gt;&gt;&gt;Next-Hop BAP Address</w:t>
              </w:r>
            </w:ins>
          </w:p>
        </w:tc>
        <w:tc>
          <w:tcPr>
            <w:tcW w:w="1134" w:type="dxa"/>
          </w:tcPr>
          <w:p w14:paraId="58033312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3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638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0DCB1435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Huawei" w:date="2021-12-31T11:0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14:paraId="028BDE0B" w14:textId="77777777" w:rsidR="002D4482" w:rsidRPr="009F61AB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Huawei" w:date="2021-12-31T11:23:00Z"/>
                <w:rFonts w:ascii="Arial" w:eastAsia="宋体" w:hAnsi="Arial"/>
                <w:sz w:val="18"/>
                <w:lang w:eastAsia="zh-CN"/>
              </w:rPr>
            </w:pPr>
            <w:ins w:id="641" w:author="Huawei" w:date="2021-12-31T11:23:00Z">
              <w:r w:rsidRPr="009F61AB">
                <w:rPr>
                  <w:rFonts w:ascii="Arial" w:eastAsia="宋体" w:hAnsi="Arial"/>
                  <w:sz w:val="18"/>
                  <w:lang w:eastAsia="zh-CN"/>
                </w:rPr>
                <w:t>BAP address</w:t>
              </w:r>
            </w:ins>
          </w:p>
          <w:p w14:paraId="42D2E07D" w14:textId="4AD20DDC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Huawei" w:date="2021-12-31T11:0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43" w:author="Huawei" w:date="2021-12-31T11:23:00Z">
              <w:r w:rsidRPr="009F61AB">
                <w:rPr>
                  <w:rFonts w:ascii="Arial" w:eastAsia="宋体" w:hAnsi="Arial"/>
                  <w:sz w:val="18"/>
                  <w:lang w:eastAsia="zh-CN"/>
                </w:rPr>
                <w:t>9.2.2.x2</w:t>
              </w:r>
            </w:ins>
            <w:proofErr w:type="spellEnd"/>
          </w:p>
        </w:tc>
        <w:tc>
          <w:tcPr>
            <w:tcW w:w="1701" w:type="dxa"/>
          </w:tcPr>
          <w:p w14:paraId="2EFAEDD5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44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6B82D6B9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4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157468F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46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27648CF1" w14:textId="77777777" w:rsidTr="00CB6C90">
        <w:trPr>
          <w:ins w:id="647" w:author="Huawei" w:date="2021-12-31T11:05:00Z"/>
        </w:trPr>
        <w:tc>
          <w:tcPr>
            <w:tcW w:w="2694" w:type="dxa"/>
          </w:tcPr>
          <w:p w14:paraId="2BB5BE29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ins w:id="648" w:author="Huawei" w:date="2021-12-31T11:05:00Z"/>
                <w:rFonts w:ascii="Arial" w:eastAsia="Batang" w:hAnsi="Arial"/>
                <w:sz w:val="18"/>
                <w:lang w:val="x-none" w:eastAsia="ja-JP"/>
              </w:rPr>
            </w:pPr>
            <w:ins w:id="649" w:author="Huawei" w:date="2021-12-31T11:05:00Z">
              <w:r w:rsidRPr="007C1B24">
                <w:rPr>
                  <w:rFonts w:ascii="Arial" w:eastAsia="Batang" w:hAnsi="Arial" w:hint="eastAsia"/>
                  <w:sz w:val="18"/>
                  <w:lang w:val="x-none" w:eastAsia="ja-JP"/>
                </w:rPr>
                <w:t>&gt;</w:t>
              </w:r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 xml:space="preserve">&gt;&gt;&gt;&gt;Egress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BH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 xml:space="preserve"> </w:t>
              </w:r>
              <w:proofErr w:type="spellStart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>RLC</w:t>
              </w:r>
              <w:proofErr w:type="spellEnd"/>
              <w:r w:rsidRPr="007C1B24">
                <w:rPr>
                  <w:rFonts w:ascii="Arial" w:eastAsia="Batang" w:hAnsi="Arial"/>
                  <w:sz w:val="18"/>
                  <w:lang w:val="x-none" w:eastAsia="ja-JP"/>
                </w:rPr>
                <w:t xml:space="preserve"> CH ID</w:t>
              </w:r>
            </w:ins>
          </w:p>
        </w:tc>
        <w:tc>
          <w:tcPr>
            <w:tcW w:w="1134" w:type="dxa"/>
          </w:tcPr>
          <w:p w14:paraId="764CF54C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5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651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016B4C9D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52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0236AF14" w14:textId="77777777" w:rsidR="002D4482" w:rsidRPr="009F61AB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" w:date="2021-12-31T11:2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54" w:author="Huawei" w:date="2021-12-31T11:23:00Z">
              <w:r w:rsidRPr="009F61AB">
                <w:rPr>
                  <w:rFonts w:ascii="Arial" w:eastAsia="宋体" w:hAnsi="Arial"/>
                  <w:sz w:val="18"/>
                  <w:lang w:eastAsia="zh-CN"/>
                </w:rPr>
                <w:t>BH</w:t>
              </w:r>
              <w:proofErr w:type="spellEnd"/>
              <w:r w:rsidRPr="009F61AB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9F61AB">
                <w:rPr>
                  <w:rFonts w:ascii="Arial" w:eastAsia="宋体" w:hAnsi="Arial"/>
                  <w:sz w:val="18"/>
                  <w:lang w:eastAsia="zh-CN"/>
                </w:rPr>
                <w:t>RLC</w:t>
              </w:r>
              <w:proofErr w:type="spellEnd"/>
              <w:r w:rsidRPr="009F61AB">
                <w:rPr>
                  <w:rFonts w:ascii="Arial" w:eastAsia="宋体" w:hAnsi="Arial"/>
                  <w:sz w:val="18"/>
                  <w:lang w:eastAsia="zh-CN"/>
                </w:rPr>
                <w:t xml:space="preserve"> CH ID</w:t>
              </w:r>
            </w:ins>
          </w:p>
          <w:p w14:paraId="0C66DB03" w14:textId="06E746CB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Huawei" w:date="2021-12-31T11:05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656" w:author="Huawei" w:date="2021-12-31T11:23:00Z">
              <w:r w:rsidRPr="009F61AB">
                <w:rPr>
                  <w:rFonts w:ascii="Arial" w:eastAsia="宋体" w:hAnsi="Arial"/>
                  <w:sz w:val="18"/>
                  <w:lang w:eastAsia="zh-CN"/>
                </w:rPr>
                <w:t>9.2.2.x4</w:t>
              </w:r>
            </w:ins>
            <w:proofErr w:type="spellEnd"/>
          </w:p>
        </w:tc>
        <w:tc>
          <w:tcPr>
            <w:tcW w:w="1701" w:type="dxa"/>
          </w:tcPr>
          <w:p w14:paraId="60ECA980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5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722F8DAB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5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255ACC83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5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E3E5C" w:rsidRPr="007C1B24" w14:paraId="388604C8" w14:textId="77777777" w:rsidTr="00CB6C90">
        <w:trPr>
          <w:ins w:id="660" w:author="Huawei" w:date="2021-12-31T11:05:00Z"/>
        </w:trPr>
        <w:tc>
          <w:tcPr>
            <w:tcW w:w="2694" w:type="dxa"/>
          </w:tcPr>
          <w:p w14:paraId="577FBABD" w14:textId="77777777" w:rsidR="002E3E5C" w:rsidRPr="007C1B24" w:rsidRDefault="002E3E5C" w:rsidP="002E3E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Huawei" w:date="2021-12-31T11:05:00Z"/>
                <w:rFonts w:ascii="Arial" w:eastAsia="宋体" w:hAnsi="Arial"/>
                <w:b/>
                <w:sz w:val="18"/>
                <w:lang w:eastAsia="ja-JP"/>
              </w:rPr>
            </w:pPr>
            <w:proofErr w:type="spellStart"/>
            <w:ins w:id="662" w:author="Huawei" w:date="2021-12-31T11:05:00Z">
              <w:r w:rsidRPr="007C1B24">
                <w:rPr>
                  <w:rFonts w:ascii="Arial" w:eastAsia="宋体" w:hAnsi="Arial" w:hint="eastAsia"/>
                  <w:b/>
                  <w:sz w:val="18"/>
                  <w:lang w:eastAsia="ja-JP"/>
                </w:rPr>
                <w:t>Q</w:t>
              </w:r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oS</w:t>
              </w:r>
              <w:proofErr w:type="spellEnd"/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requirement Not Admitted list</w:t>
              </w:r>
            </w:ins>
          </w:p>
        </w:tc>
        <w:tc>
          <w:tcPr>
            <w:tcW w:w="1134" w:type="dxa"/>
          </w:tcPr>
          <w:p w14:paraId="5A2BBF8C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6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5B60445C" w14:textId="03DD7879" w:rsidR="002E3E5C" w:rsidRPr="00CB6C90" w:rsidRDefault="002E3E5C" w:rsidP="00CB6C9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4" w:author="Huawei" w:date="2021-12-31T11:05:00Z"/>
                <w:rFonts w:eastAsia="宋体"/>
                <w:i/>
                <w:lang w:eastAsia="ja-JP"/>
              </w:rPr>
            </w:pPr>
            <w:ins w:id="665" w:author="Huawei" w:date="2021-12-31T11:42:00Z">
              <w:r>
                <w:rPr>
                  <w:rFonts w:eastAsia="宋体"/>
                  <w:i/>
                  <w:lang w:eastAsia="ja-JP"/>
                </w:rPr>
                <w:t>0..</w:t>
              </w:r>
              <w:r w:rsidRPr="009F61AB">
                <w:rPr>
                  <w:rFonts w:eastAsia="宋体"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172B69D9" w14:textId="77777777" w:rsidR="002E3E5C" w:rsidRPr="007C1B24" w:rsidRDefault="002E3E5C" w:rsidP="002E3E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78856F0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6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447C1C5D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6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858FA45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6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E3E5C" w:rsidRPr="007C1B24" w14:paraId="0880C95B" w14:textId="77777777" w:rsidTr="00CB6C90">
        <w:trPr>
          <w:ins w:id="670" w:author="Huawei" w:date="2021-12-31T11:05:00Z"/>
        </w:trPr>
        <w:tc>
          <w:tcPr>
            <w:tcW w:w="2694" w:type="dxa"/>
          </w:tcPr>
          <w:p w14:paraId="08722CB9" w14:textId="77777777" w:rsidR="002E3E5C" w:rsidRPr="007C1B24" w:rsidRDefault="002E3E5C" w:rsidP="002E3E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71" w:author="Huawei" w:date="2021-12-31T11:05:00Z"/>
                <w:rFonts w:ascii="Arial" w:eastAsia="宋体" w:hAnsi="Arial"/>
                <w:sz w:val="18"/>
                <w:lang w:eastAsia="en-GB"/>
              </w:rPr>
            </w:pPr>
            <w:ins w:id="672" w:author="Huawei" w:date="2021-12-31T11:05:00Z"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&gt;</w:t>
              </w:r>
              <w:proofErr w:type="spellStart"/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>QoS</w:t>
              </w:r>
              <w:proofErr w:type="spellEnd"/>
              <w:r w:rsidRPr="007C1B24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requirement Not Admitted Item</w:t>
              </w:r>
            </w:ins>
          </w:p>
        </w:tc>
        <w:tc>
          <w:tcPr>
            <w:tcW w:w="1134" w:type="dxa"/>
          </w:tcPr>
          <w:p w14:paraId="1F2A744D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7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3ABC5F34" w14:textId="2C9E4B5F" w:rsidR="002E3E5C" w:rsidRPr="00CB6C90" w:rsidRDefault="002E3E5C" w:rsidP="00CB6C9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4" w:author="Huawei" w:date="2021-12-31T11:05:00Z"/>
                <w:rFonts w:eastAsia="宋体"/>
                <w:i/>
                <w:lang w:eastAsia="ja-JP"/>
              </w:rPr>
            </w:pPr>
            <w:ins w:id="675" w:author="Huawei" w:date="2021-12-31T11:42:00Z">
              <w:r w:rsidRPr="009F61AB">
                <w:rPr>
                  <w:rFonts w:eastAsia="宋体"/>
                  <w:i/>
                  <w:lang w:eastAsia="ja-JP"/>
                </w:rPr>
                <w:t>1 .. &lt;</w:t>
              </w:r>
              <w:proofErr w:type="spellStart"/>
              <w:r w:rsidRPr="009F61AB">
                <w:rPr>
                  <w:rFonts w:eastAsia="宋体"/>
                  <w:i/>
                  <w:lang w:eastAsia="ja-JP"/>
                </w:rPr>
                <w:t>maxnoof</w:t>
              </w:r>
              <w:proofErr w:type="spellEnd"/>
              <w:r w:rsidRPr="009F61AB">
                <w:rPr>
                  <w:rFonts w:eastAsia="宋体"/>
                  <w:i/>
                  <w:lang w:eastAsia="ja-JP"/>
                </w:rPr>
                <w:t xml:space="preserve"> </w:t>
              </w:r>
              <w:proofErr w:type="spellStart"/>
              <w:r w:rsidRPr="009F61AB">
                <w:rPr>
                  <w:rFonts w:eastAsia="宋体"/>
                  <w:i/>
                  <w:lang w:eastAsia="ja-JP"/>
                </w:rPr>
                <w:t>QoS</w:t>
              </w:r>
              <w:proofErr w:type="spellEnd"/>
              <w:r w:rsidRPr="009F61AB">
                <w:rPr>
                  <w:rFonts w:eastAsia="宋体"/>
                  <w:i/>
                  <w:lang w:eastAsia="ja-JP"/>
                </w:rPr>
                <w:t xml:space="preserve"> requirement</w:t>
              </w:r>
              <w:r w:rsidRPr="009F61AB" w:rsidDel="00B23964">
                <w:rPr>
                  <w:rFonts w:eastAsia="宋体"/>
                  <w:i/>
                  <w:lang w:eastAsia="ja-JP"/>
                </w:rPr>
                <w:t xml:space="preserve"> </w:t>
              </w:r>
              <w:r w:rsidRPr="009F61AB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679D0E54" w14:textId="77777777" w:rsidR="002E3E5C" w:rsidRPr="007C1B24" w:rsidRDefault="002E3E5C" w:rsidP="002E3E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F3B8E73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7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7AD494C3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7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485BE584" w14:textId="77777777" w:rsidR="002E3E5C" w:rsidRPr="007C1B24" w:rsidRDefault="002E3E5C" w:rsidP="002E3E5C">
            <w:pPr>
              <w:widowControl w:val="0"/>
              <w:spacing w:after="0"/>
              <w:jc w:val="both"/>
              <w:rPr>
                <w:ins w:id="67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58C48391" w14:textId="77777777" w:rsidTr="00CB6C90">
        <w:trPr>
          <w:ins w:id="680" w:author="Huawei" w:date="2021-12-31T11:05:00Z"/>
        </w:trPr>
        <w:tc>
          <w:tcPr>
            <w:tcW w:w="2694" w:type="dxa"/>
          </w:tcPr>
          <w:p w14:paraId="4FB957B6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81" w:author="Huawei" w:date="2021-12-31T11:05:00Z"/>
                <w:rFonts w:ascii="Arial" w:eastAsia="MS Mincho" w:hAnsi="Arial"/>
                <w:sz w:val="18"/>
                <w:lang w:eastAsia="ja-JP"/>
              </w:rPr>
            </w:pPr>
            <w:ins w:id="682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  <w:r w:rsidRPr="007C1B24">
                <w:rPr>
                  <w:rFonts w:ascii="Arial" w:eastAsia="宋体" w:hAnsi="Arial" w:hint="eastAsia"/>
                  <w:sz w:val="18"/>
                  <w:lang w:eastAsia="ja-JP"/>
                </w:rPr>
                <w:t>E</w:t>
              </w:r>
              <w:r w:rsidRPr="007C1B24">
                <w:rPr>
                  <w:rFonts w:ascii="Arial" w:eastAsia="宋体" w:hAnsi="Arial"/>
                  <w:sz w:val="18"/>
                  <w:lang w:eastAsia="ja-JP"/>
                </w:rPr>
                <w:t>ntry Index</w:t>
              </w:r>
            </w:ins>
          </w:p>
        </w:tc>
        <w:tc>
          <w:tcPr>
            <w:tcW w:w="1134" w:type="dxa"/>
          </w:tcPr>
          <w:p w14:paraId="1466CF0A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8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684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M</w:t>
              </w:r>
            </w:ins>
          </w:p>
        </w:tc>
        <w:tc>
          <w:tcPr>
            <w:tcW w:w="1418" w:type="dxa"/>
          </w:tcPr>
          <w:p w14:paraId="4721780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8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A0612EF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Huawei" w:date="2021-12-31T11:0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61140BB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87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5EECFA9B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8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445700BF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8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  <w:tr w:rsidR="002D4482" w:rsidRPr="007C1B24" w14:paraId="46B76BF7" w14:textId="77777777" w:rsidTr="00CB6C90">
        <w:trPr>
          <w:ins w:id="690" w:author="Huawei" w:date="2021-12-31T11:05:00Z"/>
        </w:trPr>
        <w:tc>
          <w:tcPr>
            <w:tcW w:w="2694" w:type="dxa"/>
          </w:tcPr>
          <w:p w14:paraId="05F825E6" w14:textId="77777777" w:rsidR="002D4482" w:rsidRPr="007C1B24" w:rsidRDefault="002D4482" w:rsidP="002D44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91" w:author="Huawei" w:date="2021-12-31T11:05:00Z"/>
                <w:rFonts w:ascii="Arial" w:eastAsia="宋体" w:hAnsi="Arial"/>
                <w:sz w:val="18"/>
                <w:lang w:eastAsia="en-GB"/>
              </w:rPr>
            </w:pPr>
            <w:ins w:id="692" w:author="Huawei" w:date="2021-12-31T11:05:00Z">
              <w:r w:rsidRPr="007C1B24">
                <w:rPr>
                  <w:rFonts w:ascii="Arial" w:eastAsia="宋体" w:hAnsi="Arial"/>
                  <w:sz w:val="18"/>
                  <w:lang w:eastAsia="ja-JP"/>
                </w:rPr>
                <w:t>&gt;&gt;Cause</w:t>
              </w:r>
            </w:ins>
          </w:p>
        </w:tc>
        <w:tc>
          <w:tcPr>
            <w:tcW w:w="1134" w:type="dxa"/>
          </w:tcPr>
          <w:p w14:paraId="1BD2A25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93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  <w:ins w:id="694" w:author="Huawei" w:date="2021-12-31T11:05:00Z">
              <w:r w:rsidRPr="007C1B24">
                <w:rPr>
                  <w:rFonts w:ascii="Calibri" w:eastAsia="宋体" w:hAnsi="Calibri" w:hint="eastAsia"/>
                  <w:kern w:val="2"/>
                  <w:sz w:val="21"/>
                  <w:szCs w:val="22"/>
                  <w:lang w:eastAsia="zh-CN"/>
                </w:rPr>
                <w:t>O</w:t>
              </w:r>
            </w:ins>
          </w:p>
        </w:tc>
        <w:tc>
          <w:tcPr>
            <w:tcW w:w="1418" w:type="dxa"/>
          </w:tcPr>
          <w:p w14:paraId="7AAA25B6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95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6C75B5F8" w14:textId="7F63938C" w:rsidR="002D4482" w:rsidRPr="007C1B24" w:rsidRDefault="002E3E5C" w:rsidP="00CB6C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Huawei" w:date="2021-12-31T11:05:00Z"/>
                <w:rFonts w:ascii="Arial" w:eastAsia="宋体" w:hAnsi="Arial"/>
                <w:sz w:val="18"/>
                <w:lang w:eastAsia="zh-CN"/>
              </w:rPr>
            </w:pPr>
            <w:ins w:id="697" w:author="Huawei" w:date="2021-12-31T11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.2.3.2</w:t>
              </w:r>
            </w:ins>
          </w:p>
        </w:tc>
        <w:tc>
          <w:tcPr>
            <w:tcW w:w="1701" w:type="dxa"/>
          </w:tcPr>
          <w:p w14:paraId="7AD2D8DC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98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8" w:type="dxa"/>
          </w:tcPr>
          <w:p w14:paraId="05D6742D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699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  <w:tc>
          <w:tcPr>
            <w:tcW w:w="1417" w:type="dxa"/>
          </w:tcPr>
          <w:p w14:paraId="0F338664" w14:textId="77777777" w:rsidR="002D4482" w:rsidRPr="007C1B24" w:rsidRDefault="002D4482" w:rsidP="002D4482">
            <w:pPr>
              <w:widowControl w:val="0"/>
              <w:spacing w:after="0"/>
              <w:jc w:val="both"/>
              <w:rPr>
                <w:ins w:id="700" w:author="Huawei" w:date="2021-12-31T11:05:00Z"/>
                <w:rFonts w:ascii="Calibri" w:eastAsia="宋体" w:hAnsi="Calibri"/>
                <w:kern w:val="2"/>
                <w:sz w:val="21"/>
                <w:szCs w:val="22"/>
                <w:lang w:eastAsia="zh-CN"/>
              </w:rPr>
            </w:pPr>
          </w:p>
        </w:tc>
      </w:tr>
    </w:tbl>
    <w:p w14:paraId="79C89A35" w14:textId="77777777" w:rsidR="006A1E07" w:rsidRDefault="006A1E07" w:rsidP="00E772F1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C1BDA" w:rsidRPr="007C62CA" w14:paraId="5979C233" w14:textId="77777777" w:rsidTr="003130B3">
        <w:trPr>
          <w:jc w:val="center"/>
          <w:ins w:id="701" w:author="Huawei" w:date="2021-12-31T11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EF15" w14:textId="77777777" w:rsidR="002C1BDA" w:rsidRPr="007C62CA" w:rsidRDefault="002C1BDA" w:rsidP="003130B3">
            <w:pPr>
              <w:pStyle w:val="TAH"/>
              <w:rPr>
                <w:ins w:id="702" w:author="Huawei" w:date="2021-12-31T11:08:00Z"/>
              </w:rPr>
            </w:pPr>
            <w:ins w:id="703" w:author="Huawei" w:date="2021-12-31T11:08:00Z">
              <w:r w:rsidRPr="007C62CA"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998" w14:textId="77777777" w:rsidR="002C1BDA" w:rsidRPr="007C62CA" w:rsidRDefault="002C1BDA" w:rsidP="003130B3">
            <w:pPr>
              <w:pStyle w:val="TAH"/>
              <w:rPr>
                <w:ins w:id="704" w:author="Huawei" w:date="2021-12-31T11:08:00Z"/>
              </w:rPr>
            </w:pPr>
            <w:ins w:id="705" w:author="Huawei" w:date="2021-12-31T11:08:00Z">
              <w:r w:rsidRPr="007C62CA">
                <w:t>Explanation</w:t>
              </w:r>
            </w:ins>
          </w:p>
        </w:tc>
      </w:tr>
      <w:tr w:rsidR="002D4482" w:rsidRPr="007C62CA" w14:paraId="7D281C28" w14:textId="77777777" w:rsidTr="003130B3">
        <w:trPr>
          <w:trHeight w:val="42"/>
          <w:jc w:val="center"/>
          <w:ins w:id="706" w:author="Huawei" w:date="2021-12-31T11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1165" w14:textId="77777777" w:rsidR="002D4482" w:rsidRPr="007C62CA" w:rsidRDefault="002D4482" w:rsidP="002D4482">
            <w:pPr>
              <w:pStyle w:val="TAL"/>
              <w:rPr>
                <w:ins w:id="707" w:author="Huawei" w:date="2021-12-31T11:08:00Z"/>
                <w:lang w:eastAsia="zh-CN"/>
              </w:rPr>
            </w:pPr>
            <w:proofErr w:type="spellStart"/>
            <w:ins w:id="708" w:author="Huawei" w:date="2021-12-31T11:08:00Z">
              <w:r w:rsidRPr="007C62CA">
                <w:t>maxnoofDSInfo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14A0" w14:textId="77777777" w:rsidR="002D4482" w:rsidRPr="007C62CA" w:rsidRDefault="002D4482" w:rsidP="002D4482">
            <w:pPr>
              <w:pStyle w:val="TAL"/>
              <w:rPr>
                <w:ins w:id="709" w:author="Huawei" w:date="2021-12-31T11:08:00Z"/>
                <w:lang w:eastAsia="zh-CN"/>
              </w:rPr>
            </w:pPr>
            <w:ins w:id="710" w:author="Huawei" w:date="2021-12-31T11:08:00Z">
              <w:r w:rsidRPr="007C62CA">
                <w:rPr>
                  <w:lang w:eastAsia="zh-CN"/>
                </w:rPr>
                <w:t xml:space="preserve">Maximum no. of </w:t>
              </w:r>
              <w:proofErr w:type="spellStart"/>
              <w:r w:rsidRPr="007C62CA">
                <w:rPr>
                  <w:lang w:eastAsia="zh-CN"/>
                </w:rPr>
                <w:t>DSCP</w:t>
              </w:r>
              <w:proofErr w:type="spellEnd"/>
              <w:r w:rsidRPr="007C62CA">
                <w:rPr>
                  <w:lang w:eastAsia="zh-CN"/>
                </w:rPr>
                <w:t xml:space="preserve"> values related to a destination IP address that can be mapped to one </w:t>
              </w:r>
              <w:proofErr w:type="spellStart"/>
              <w:r w:rsidRPr="007C62CA">
                <w:rPr>
                  <w:lang w:eastAsia="zh-CN"/>
                </w:rPr>
                <w:t>BH</w:t>
              </w:r>
              <w:proofErr w:type="spellEnd"/>
              <w:r w:rsidRPr="007C62CA">
                <w:rPr>
                  <w:lang w:eastAsia="zh-CN"/>
                </w:rPr>
                <w:t xml:space="preserve"> </w:t>
              </w:r>
              <w:proofErr w:type="spellStart"/>
              <w:r w:rsidRPr="007C62CA">
                <w:rPr>
                  <w:lang w:eastAsia="zh-CN"/>
                </w:rPr>
                <w:t>RLC</w:t>
              </w:r>
              <w:proofErr w:type="spellEnd"/>
              <w:r w:rsidRPr="007C62CA">
                <w:rPr>
                  <w:lang w:eastAsia="zh-CN"/>
                </w:rPr>
                <w:t xml:space="preserve"> channel, the maximum value is 64.</w:t>
              </w:r>
            </w:ins>
          </w:p>
        </w:tc>
      </w:tr>
      <w:tr w:rsidR="002D4482" w:rsidRPr="007C62CA" w14:paraId="3E2637E9" w14:textId="77777777" w:rsidTr="003130B3">
        <w:trPr>
          <w:trHeight w:val="42"/>
          <w:jc w:val="center"/>
          <w:ins w:id="711" w:author="Huawei" w:date="2021-12-31T11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9232" w14:textId="48A3098B" w:rsidR="002D4482" w:rsidRPr="007C62CA" w:rsidRDefault="002D4482" w:rsidP="002D4482">
            <w:pPr>
              <w:pStyle w:val="TAL"/>
              <w:rPr>
                <w:ins w:id="712" w:author="Huawei" w:date="2021-12-31T11:38:00Z"/>
              </w:rPr>
            </w:pPr>
            <w:proofErr w:type="spellStart"/>
            <w:ins w:id="713" w:author="Huawei" w:date="2021-12-31T11:38:00Z">
              <w:r>
                <w:rPr>
                  <w:rFonts w:eastAsia="宋体"/>
                  <w:bCs/>
                  <w:i/>
                  <w:szCs w:val="18"/>
                  <w:lang w:eastAsia="ja-JP"/>
                </w:rPr>
                <w:t>maxnoofQoS</w:t>
              </w:r>
              <w:r w:rsidRPr="002D4482">
                <w:rPr>
                  <w:rFonts w:eastAsia="宋体"/>
                  <w:bCs/>
                  <w:i/>
                  <w:szCs w:val="18"/>
                  <w:lang w:eastAsia="ja-JP"/>
                </w:rPr>
                <w:t>requirement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123" w14:textId="31B1F8F5" w:rsidR="002D4482" w:rsidRPr="007C62CA" w:rsidRDefault="002D4482" w:rsidP="002D4482">
            <w:pPr>
              <w:pStyle w:val="TAL"/>
              <w:rPr>
                <w:ins w:id="714" w:author="Huawei" w:date="2021-12-31T11:38:00Z"/>
                <w:lang w:eastAsia="zh-CN"/>
              </w:rPr>
            </w:pPr>
            <w:ins w:id="715" w:author="Huawei" w:date="2021-12-31T11:38:00Z">
              <w:r w:rsidRPr="007A466C">
                <w:rPr>
                  <w:lang w:eastAsia="ja-JP"/>
                </w:rPr>
                <w:t xml:space="preserve">Maximum no. of </w:t>
              </w:r>
              <w:proofErr w:type="spellStart"/>
              <w:r>
                <w:rPr>
                  <w:lang w:eastAsia="ja-JP"/>
                </w:rPr>
                <w:t>QoS</w:t>
              </w:r>
              <w:proofErr w:type="spellEnd"/>
              <w:r>
                <w:rPr>
                  <w:lang w:eastAsia="ja-JP"/>
                </w:rPr>
                <w:t xml:space="preserve"> requirement</w:t>
              </w:r>
              <w:r w:rsidRPr="007A466C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X.</w:t>
              </w:r>
            </w:ins>
          </w:p>
        </w:tc>
      </w:tr>
      <w:tr w:rsidR="002D4482" w:rsidRPr="007C62CA" w14:paraId="486DD07A" w14:textId="77777777" w:rsidTr="003130B3">
        <w:trPr>
          <w:trHeight w:val="42"/>
          <w:jc w:val="center"/>
          <w:ins w:id="716" w:author="Huawei" w:date="2021-12-31T1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419B" w14:textId="572E1C91" w:rsidR="002D4482" w:rsidRDefault="002D4482" w:rsidP="002D4482">
            <w:pPr>
              <w:pStyle w:val="TAL"/>
              <w:rPr>
                <w:ins w:id="717" w:author="Huawei" w:date="2021-12-31T11:40:00Z"/>
                <w:rFonts w:eastAsia="宋体"/>
                <w:bCs/>
                <w:i/>
                <w:szCs w:val="18"/>
                <w:lang w:eastAsia="ja-JP"/>
              </w:rPr>
            </w:pPr>
            <w:proofErr w:type="spellStart"/>
            <w:ins w:id="718" w:author="Huawei" w:date="2021-12-31T11:40:00Z">
              <w:r w:rsidRPr="007A466C">
                <w:t>maxnoofGTPTLAs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B125" w14:textId="1F0AD0DA" w:rsidR="002D4482" w:rsidRPr="007A466C" w:rsidRDefault="002D4482" w:rsidP="002D4482">
            <w:pPr>
              <w:pStyle w:val="TAL"/>
              <w:rPr>
                <w:ins w:id="719" w:author="Huawei" w:date="2021-12-31T11:40:00Z"/>
                <w:lang w:eastAsia="ja-JP"/>
              </w:rPr>
            </w:pPr>
            <w:ins w:id="720" w:author="Huawei" w:date="2021-12-31T11:40:00Z">
              <w:r w:rsidRPr="007A466C">
                <w:t xml:space="preserve">Maximum no. of </w:t>
              </w:r>
              <w:proofErr w:type="spellStart"/>
              <w:r w:rsidRPr="007A466C">
                <w:t>GTP</w:t>
              </w:r>
              <w:proofErr w:type="spellEnd"/>
              <w:r w:rsidRPr="007A466C">
                <w:t xml:space="preserve"> Transport Layer Addresses for a </w:t>
              </w:r>
              <w:proofErr w:type="spellStart"/>
              <w:r w:rsidRPr="007A466C">
                <w:t>GTP</w:t>
              </w:r>
              <w:proofErr w:type="spellEnd"/>
              <w:r w:rsidRPr="007A466C">
                <w:t xml:space="preserve"> end-point in the message. Value is 16.</w:t>
              </w:r>
            </w:ins>
          </w:p>
        </w:tc>
      </w:tr>
    </w:tbl>
    <w:p w14:paraId="1FD0D6CC" w14:textId="77777777" w:rsidR="006A1E07" w:rsidRPr="00646911" w:rsidDel="00591711" w:rsidRDefault="006A1E07" w:rsidP="00E772F1">
      <w:pPr>
        <w:rPr>
          <w:del w:id="721" w:author="Huawei" w:date="2021-12-31T11:43:00Z"/>
          <w:rFonts w:eastAsiaTheme="minorEastAsia"/>
          <w:lang w:eastAsia="zh-CN"/>
        </w:rPr>
      </w:pPr>
    </w:p>
    <w:p w14:paraId="29CD072F" w14:textId="77777777" w:rsidR="006A1E07" w:rsidRDefault="006A1E07" w:rsidP="00E772F1">
      <w:pPr>
        <w:rPr>
          <w:rFonts w:eastAsiaTheme="minorEastAsia"/>
          <w:lang w:eastAsia="zh-CN"/>
        </w:rPr>
      </w:pPr>
    </w:p>
    <w:p w14:paraId="07B0E2D7" w14:textId="77777777" w:rsidR="002C1BDA" w:rsidRPr="00FD0425" w:rsidRDefault="002C1BDA" w:rsidP="002C1BDA">
      <w:pPr>
        <w:pStyle w:val="3"/>
      </w:pPr>
      <w:bookmarkStart w:id="722" w:name="_Toc20955269"/>
      <w:bookmarkStart w:id="723" w:name="_Toc29991466"/>
      <w:bookmarkStart w:id="724" w:name="_Toc36555866"/>
      <w:bookmarkStart w:id="725" w:name="_Toc44497588"/>
      <w:bookmarkStart w:id="726" w:name="_Toc45107976"/>
      <w:bookmarkStart w:id="727" w:name="_Toc45901596"/>
      <w:bookmarkStart w:id="728" w:name="_Toc51850675"/>
      <w:r w:rsidRPr="00FD0425">
        <w:t>9.2.2</w:t>
      </w:r>
      <w:r w:rsidRPr="00FD0425">
        <w:tab/>
        <w:t>NG-RAN Node and Cell Configuration related IE definitions</w:t>
      </w:r>
      <w:bookmarkEnd w:id="722"/>
      <w:bookmarkEnd w:id="723"/>
      <w:bookmarkEnd w:id="724"/>
      <w:bookmarkEnd w:id="725"/>
      <w:bookmarkEnd w:id="726"/>
      <w:bookmarkEnd w:id="727"/>
      <w:bookmarkEnd w:id="728"/>
    </w:p>
    <w:p w14:paraId="024E0F9E" w14:textId="4102D0B0" w:rsidR="00C810C1" w:rsidRPr="00FD0425" w:rsidRDefault="00C810C1" w:rsidP="00646911">
      <w:pPr>
        <w:pStyle w:val="41"/>
        <w:rPr>
          <w:ins w:id="729" w:author="Huawei" w:date="2021-12-31T11:11:00Z"/>
        </w:rPr>
      </w:pPr>
      <w:bookmarkStart w:id="730" w:name="_Toc51850745"/>
      <w:proofErr w:type="spellStart"/>
      <w:ins w:id="731" w:author="Huawei" w:date="2021-12-31T11:11:00Z">
        <w:r w:rsidRPr="00FD0425">
          <w:t>9.2.2.</w:t>
        </w:r>
        <w:r>
          <w:t>x</w:t>
        </w:r>
      </w:ins>
      <w:ins w:id="732" w:author="Huawei" w:date="2021-12-31T11:13:00Z">
        <w:r>
          <w:t>1</w:t>
        </w:r>
      </w:ins>
      <w:proofErr w:type="spellEnd"/>
      <w:ins w:id="733" w:author="Huawei" w:date="2021-12-31T11:11:00Z">
        <w:r w:rsidRPr="00FD0425">
          <w:tab/>
        </w:r>
      </w:ins>
      <w:bookmarkEnd w:id="730"/>
      <w:ins w:id="734" w:author="Huawei" w:date="2021-12-31T11:12:00Z">
        <w:r>
          <w:t>BAP Routing ID</w:t>
        </w:r>
      </w:ins>
    </w:p>
    <w:p w14:paraId="4F3AFD0E" w14:textId="77777777" w:rsidR="00C810C1" w:rsidRPr="00D21987" w:rsidRDefault="00C810C1" w:rsidP="00C810C1">
      <w:pPr>
        <w:rPr>
          <w:ins w:id="735" w:author="Huawei" w:date="2021-12-31T11:12:00Z"/>
        </w:rPr>
      </w:pPr>
      <w:ins w:id="736" w:author="Huawei" w:date="2021-12-31T11:12:00Z">
        <w:r w:rsidRPr="00FF606A">
          <w:t>This IE indicates the BAP Routing ID.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10C1" w14:paraId="687ECA38" w14:textId="77777777" w:rsidTr="003130B3">
        <w:trPr>
          <w:jc w:val="center"/>
          <w:ins w:id="737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CFA4" w14:textId="77777777" w:rsidR="00C810C1" w:rsidRDefault="00C810C1" w:rsidP="003130B3">
            <w:pPr>
              <w:pStyle w:val="TAH"/>
              <w:rPr>
                <w:ins w:id="738" w:author="Huawei" w:date="2021-12-31T11:12:00Z"/>
              </w:rPr>
            </w:pPr>
            <w:ins w:id="739" w:author="Huawei" w:date="2021-12-31T11:12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79FB" w14:textId="77777777" w:rsidR="00C810C1" w:rsidRDefault="00C810C1" w:rsidP="003130B3">
            <w:pPr>
              <w:pStyle w:val="TAH"/>
              <w:rPr>
                <w:ins w:id="740" w:author="Huawei" w:date="2021-12-31T11:12:00Z"/>
              </w:rPr>
            </w:pPr>
            <w:ins w:id="741" w:author="Huawei" w:date="2021-12-31T11:12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5CE4" w14:textId="77777777" w:rsidR="00C810C1" w:rsidRDefault="00C810C1" w:rsidP="003130B3">
            <w:pPr>
              <w:pStyle w:val="TAH"/>
              <w:rPr>
                <w:ins w:id="742" w:author="Huawei" w:date="2021-12-31T11:12:00Z"/>
              </w:rPr>
            </w:pPr>
            <w:ins w:id="743" w:author="Huawei" w:date="2021-12-31T11:1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4DFA" w14:textId="77777777" w:rsidR="00C810C1" w:rsidRDefault="00C810C1" w:rsidP="003130B3">
            <w:pPr>
              <w:pStyle w:val="TAH"/>
              <w:rPr>
                <w:ins w:id="744" w:author="Huawei" w:date="2021-12-31T11:12:00Z"/>
              </w:rPr>
            </w:pPr>
            <w:ins w:id="745" w:author="Huawei" w:date="2021-12-31T11:12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3DAC" w14:textId="77777777" w:rsidR="00C810C1" w:rsidRDefault="00C810C1" w:rsidP="003130B3">
            <w:pPr>
              <w:pStyle w:val="TAH"/>
              <w:rPr>
                <w:ins w:id="746" w:author="Huawei" w:date="2021-12-31T11:12:00Z"/>
              </w:rPr>
            </w:pPr>
            <w:ins w:id="747" w:author="Huawei" w:date="2021-12-31T11:12:00Z">
              <w:r>
                <w:t>Semantics description</w:t>
              </w:r>
            </w:ins>
          </w:p>
        </w:tc>
      </w:tr>
      <w:tr w:rsidR="00C810C1" w14:paraId="64E02334" w14:textId="77777777" w:rsidTr="003130B3">
        <w:trPr>
          <w:jc w:val="center"/>
          <w:ins w:id="748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C545" w14:textId="77777777" w:rsidR="00C810C1" w:rsidRDefault="00C810C1" w:rsidP="003130B3">
            <w:pPr>
              <w:pStyle w:val="TAL"/>
              <w:rPr>
                <w:ins w:id="749" w:author="Huawei" w:date="2021-12-31T11:12:00Z"/>
              </w:rPr>
            </w:pPr>
            <w:ins w:id="750" w:author="Huawei" w:date="2021-12-31T11:12:00Z">
              <w: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DCBA" w14:textId="77777777" w:rsidR="00C810C1" w:rsidRDefault="00C810C1" w:rsidP="003130B3">
            <w:pPr>
              <w:pStyle w:val="TAL"/>
              <w:rPr>
                <w:ins w:id="751" w:author="Huawei" w:date="2021-12-31T11:12:00Z"/>
              </w:rPr>
            </w:pPr>
            <w:ins w:id="752" w:author="Huawei" w:date="2021-12-31T11:1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C4A7" w14:textId="77777777" w:rsidR="00C810C1" w:rsidRDefault="00C810C1" w:rsidP="003130B3">
            <w:pPr>
              <w:pStyle w:val="TAL"/>
              <w:rPr>
                <w:ins w:id="753" w:author="Huawei" w:date="2021-12-31T11:1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28E3" w14:textId="1940C32F" w:rsidR="00C810C1" w:rsidRDefault="00C810C1" w:rsidP="003130B3">
            <w:pPr>
              <w:pStyle w:val="TAL"/>
              <w:rPr>
                <w:ins w:id="754" w:author="Huawei" w:date="2021-12-31T11:12:00Z"/>
              </w:rPr>
            </w:pPr>
            <w:proofErr w:type="spellStart"/>
            <w:ins w:id="755" w:author="Huawei" w:date="2021-12-31T11:14:00Z">
              <w:r>
                <w:t>9.2.2.x2</w:t>
              </w:r>
            </w:ins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6DBA" w14:textId="77777777" w:rsidR="00C810C1" w:rsidRDefault="00C810C1" w:rsidP="003130B3">
            <w:pPr>
              <w:pStyle w:val="TAL"/>
              <w:rPr>
                <w:ins w:id="756" w:author="Huawei" w:date="2021-12-31T11:12:00Z"/>
              </w:rPr>
            </w:pPr>
          </w:p>
        </w:tc>
      </w:tr>
      <w:tr w:rsidR="00C810C1" w14:paraId="26B1C98A" w14:textId="77777777" w:rsidTr="003130B3">
        <w:trPr>
          <w:jc w:val="center"/>
          <w:ins w:id="757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694C" w14:textId="77777777" w:rsidR="00C810C1" w:rsidRDefault="00C810C1" w:rsidP="003130B3">
            <w:pPr>
              <w:pStyle w:val="TAL"/>
              <w:rPr>
                <w:ins w:id="758" w:author="Huawei" w:date="2021-12-31T11:12:00Z"/>
              </w:rPr>
            </w:pPr>
            <w:ins w:id="759" w:author="Huawei" w:date="2021-12-31T11:12:00Z">
              <w:r>
                <w:t>Path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F32" w14:textId="77777777" w:rsidR="00C810C1" w:rsidRDefault="00C810C1" w:rsidP="003130B3">
            <w:pPr>
              <w:pStyle w:val="TAL"/>
              <w:rPr>
                <w:ins w:id="760" w:author="Huawei" w:date="2021-12-31T11:12:00Z"/>
              </w:rPr>
            </w:pPr>
            <w:ins w:id="761" w:author="Huawei" w:date="2021-12-31T11:1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FE8" w14:textId="77777777" w:rsidR="00C810C1" w:rsidRDefault="00C810C1" w:rsidP="003130B3">
            <w:pPr>
              <w:pStyle w:val="TAL"/>
              <w:rPr>
                <w:ins w:id="762" w:author="Huawei" w:date="2021-12-31T11:1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2F4" w14:textId="77777777" w:rsidR="00C810C1" w:rsidRDefault="00C810C1" w:rsidP="003130B3">
            <w:pPr>
              <w:pStyle w:val="TAL"/>
              <w:rPr>
                <w:ins w:id="763" w:author="Huawei" w:date="2021-12-31T11:12:00Z"/>
              </w:rPr>
            </w:pPr>
            <w:ins w:id="764" w:author="Huawei" w:date="2021-12-31T11:12:00Z">
              <w:r>
                <w:t>BAP Path ID</w:t>
              </w:r>
            </w:ins>
          </w:p>
          <w:p w14:paraId="7E42B527" w14:textId="631F44DE" w:rsidR="00C810C1" w:rsidRDefault="00C810C1" w:rsidP="003130B3">
            <w:pPr>
              <w:pStyle w:val="TAL"/>
              <w:rPr>
                <w:ins w:id="765" w:author="Huawei" w:date="2021-12-31T11:12:00Z"/>
              </w:rPr>
            </w:pPr>
            <w:proofErr w:type="spellStart"/>
            <w:ins w:id="766" w:author="Huawei" w:date="2021-12-31T11:14:00Z">
              <w:r>
                <w:t>9.2.2.x3</w:t>
              </w:r>
            </w:ins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331" w14:textId="77777777" w:rsidR="00C810C1" w:rsidRPr="001E4110" w:rsidRDefault="00C810C1" w:rsidP="003130B3">
            <w:pPr>
              <w:pStyle w:val="TAL"/>
              <w:rPr>
                <w:ins w:id="767" w:author="Huawei" w:date="2021-12-31T11:12:00Z"/>
                <w:rFonts w:cs="Arial"/>
              </w:rPr>
            </w:pPr>
          </w:p>
        </w:tc>
      </w:tr>
    </w:tbl>
    <w:p w14:paraId="0D8D8BB4" w14:textId="77777777" w:rsidR="00C810C1" w:rsidRDefault="00C810C1" w:rsidP="00C810C1">
      <w:pPr>
        <w:rPr>
          <w:ins w:id="768" w:author="Huawei" w:date="2021-12-31T11:12:00Z"/>
        </w:rPr>
      </w:pPr>
    </w:p>
    <w:p w14:paraId="0A352055" w14:textId="240CB459" w:rsidR="00C810C1" w:rsidRDefault="00C810C1" w:rsidP="00C810C1">
      <w:pPr>
        <w:pStyle w:val="41"/>
        <w:rPr>
          <w:ins w:id="769" w:author="Huawei" w:date="2021-12-31T11:12:00Z"/>
        </w:rPr>
      </w:pPr>
      <w:bookmarkStart w:id="770" w:name="_Toc45832519"/>
      <w:bookmarkStart w:id="771" w:name="_Toc51763799"/>
      <w:bookmarkStart w:id="772" w:name="_Toc64448969"/>
      <w:bookmarkStart w:id="773" w:name="_Toc66289628"/>
      <w:proofErr w:type="spellStart"/>
      <w:ins w:id="774" w:author="Huawei" w:date="2021-12-31T11:12:00Z">
        <w:r>
          <w:t>9.</w:t>
        </w:r>
      </w:ins>
      <w:ins w:id="775" w:author="Huawei" w:date="2021-12-31T11:13:00Z">
        <w:r>
          <w:t>2.2.x2</w:t>
        </w:r>
      </w:ins>
      <w:proofErr w:type="spellEnd"/>
      <w:ins w:id="776" w:author="Huawei" w:date="2021-12-31T11:12:00Z">
        <w:r>
          <w:tab/>
          <w:t>BAP Address</w:t>
        </w:r>
        <w:bookmarkEnd w:id="770"/>
        <w:bookmarkEnd w:id="771"/>
        <w:bookmarkEnd w:id="772"/>
        <w:bookmarkEnd w:id="773"/>
      </w:ins>
    </w:p>
    <w:p w14:paraId="3326093D" w14:textId="77777777" w:rsidR="00C810C1" w:rsidRPr="00D21987" w:rsidRDefault="00C810C1" w:rsidP="00C810C1">
      <w:pPr>
        <w:rPr>
          <w:ins w:id="777" w:author="Huawei" w:date="2021-12-31T11:12:00Z"/>
        </w:rPr>
      </w:pPr>
      <w:ins w:id="778" w:author="Huawei" w:date="2021-12-31T11:12:00Z">
        <w:r w:rsidRPr="00D21987">
          <w:t xml:space="preserve">This IE </w:t>
        </w:r>
        <w:r>
          <w:t>indicates the BAP address of an</w:t>
        </w:r>
        <w:r w:rsidRPr="00D21987">
          <w:t xml:space="preserve"> </w:t>
        </w:r>
        <w:proofErr w:type="spellStart"/>
        <w:r w:rsidRPr="00D21987">
          <w:t>IAB</w:t>
        </w:r>
        <w:proofErr w:type="spellEnd"/>
        <w:r>
          <w:t>-</w:t>
        </w:r>
        <w:r w:rsidRPr="00D21987">
          <w:t>node</w:t>
        </w:r>
        <w:r>
          <w:t xml:space="preserve"> or of an </w:t>
        </w:r>
        <w:proofErr w:type="spellStart"/>
        <w:r>
          <w:t>IAB</w:t>
        </w:r>
        <w:proofErr w:type="spellEnd"/>
        <w:r>
          <w:t>-donor-DU</w:t>
        </w:r>
        <w:r w:rsidRPr="0077013F">
          <w:t xml:space="preserve">, and it is part of the BAP </w:t>
        </w:r>
        <w:r>
          <w:t>R</w:t>
        </w:r>
        <w:r w:rsidRPr="0077013F">
          <w:t>outing ID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10C1" w14:paraId="6E684288" w14:textId="77777777" w:rsidTr="003130B3">
        <w:trPr>
          <w:jc w:val="center"/>
          <w:ins w:id="779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3104" w14:textId="77777777" w:rsidR="00C810C1" w:rsidRDefault="00C810C1" w:rsidP="003130B3">
            <w:pPr>
              <w:pStyle w:val="TAH"/>
              <w:rPr>
                <w:ins w:id="780" w:author="Huawei" w:date="2021-12-31T11:12:00Z"/>
              </w:rPr>
            </w:pPr>
            <w:ins w:id="781" w:author="Huawei" w:date="2021-12-31T11:12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47B6" w14:textId="77777777" w:rsidR="00C810C1" w:rsidRDefault="00C810C1" w:rsidP="003130B3">
            <w:pPr>
              <w:pStyle w:val="TAH"/>
              <w:rPr>
                <w:ins w:id="782" w:author="Huawei" w:date="2021-12-31T11:12:00Z"/>
              </w:rPr>
            </w:pPr>
            <w:ins w:id="783" w:author="Huawei" w:date="2021-12-31T11:12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E21E" w14:textId="77777777" w:rsidR="00C810C1" w:rsidRDefault="00C810C1" w:rsidP="003130B3">
            <w:pPr>
              <w:pStyle w:val="TAH"/>
              <w:rPr>
                <w:ins w:id="784" w:author="Huawei" w:date="2021-12-31T11:12:00Z"/>
              </w:rPr>
            </w:pPr>
            <w:ins w:id="785" w:author="Huawei" w:date="2021-12-31T11:1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59EF" w14:textId="77777777" w:rsidR="00C810C1" w:rsidRDefault="00C810C1" w:rsidP="003130B3">
            <w:pPr>
              <w:pStyle w:val="TAH"/>
              <w:rPr>
                <w:ins w:id="786" w:author="Huawei" w:date="2021-12-31T11:12:00Z"/>
              </w:rPr>
            </w:pPr>
            <w:ins w:id="787" w:author="Huawei" w:date="2021-12-31T11:12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1925" w14:textId="77777777" w:rsidR="00C810C1" w:rsidRDefault="00C810C1" w:rsidP="003130B3">
            <w:pPr>
              <w:pStyle w:val="TAH"/>
              <w:rPr>
                <w:ins w:id="788" w:author="Huawei" w:date="2021-12-31T11:12:00Z"/>
              </w:rPr>
            </w:pPr>
            <w:ins w:id="789" w:author="Huawei" w:date="2021-12-31T11:12:00Z">
              <w:r>
                <w:t>Semantics description</w:t>
              </w:r>
            </w:ins>
          </w:p>
        </w:tc>
      </w:tr>
      <w:tr w:rsidR="00C810C1" w14:paraId="17BCB51A" w14:textId="77777777" w:rsidTr="003130B3">
        <w:trPr>
          <w:jc w:val="center"/>
          <w:ins w:id="790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4E0C" w14:textId="77777777" w:rsidR="00C810C1" w:rsidRDefault="00C810C1" w:rsidP="003130B3">
            <w:pPr>
              <w:pStyle w:val="TAL"/>
              <w:rPr>
                <w:ins w:id="791" w:author="Huawei" w:date="2021-12-31T11:12:00Z"/>
              </w:rPr>
            </w:pPr>
            <w:ins w:id="792" w:author="Huawei" w:date="2021-12-31T11:12:00Z">
              <w: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F8E7" w14:textId="77777777" w:rsidR="00C810C1" w:rsidRDefault="00C810C1" w:rsidP="003130B3">
            <w:pPr>
              <w:pStyle w:val="TAL"/>
              <w:rPr>
                <w:ins w:id="793" w:author="Huawei" w:date="2021-12-31T11:12:00Z"/>
              </w:rPr>
            </w:pPr>
            <w:ins w:id="794" w:author="Huawei" w:date="2021-12-31T11:1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7E4" w14:textId="77777777" w:rsidR="00C810C1" w:rsidRDefault="00C810C1" w:rsidP="003130B3">
            <w:pPr>
              <w:pStyle w:val="TAL"/>
              <w:rPr>
                <w:ins w:id="795" w:author="Huawei" w:date="2021-12-31T11:1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04BB" w14:textId="77777777" w:rsidR="00C810C1" w:rsidRDefault="00C810C1" w:rsidP="003130B3">
            <w:pPr>
              <w:pStyle w:val="TAL"/>
              <w:rPr>
                <w:ins w:id="796" w:author="Huawei" w:date="2021-12-31T11:12:00Z"/>
              </w:rPr>
            </w:pPr>
            <w:ins w:id="797" w:author="Huawei" w:date="2021-12-31T11:12:00Z">
              <w:r>
                <w:t>BIT STRING (SIZE(10))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37AD" w14:textId="77777777" w:rsidR="00C810C1" w:rsidRDefault="00C810C1" w:rsidP="003130B3">
            <w:pPr>
              <w:pStyle w:val="TAL"/>
              <w:rPr>
                <w:ins w:id="798" w:author="Huawei" w:date="2021-12-31T11:12:00Z"/>
              </w:rPr>
            </w:pPr>
            <w:ins w:id="799" w:author="Huawei" w:date="2021-12-31T11:12:00Z">
              <w:r w:rsidRPr="001E4110">
                <w:rPr>
                  <w:rFonts w:cs="Arial"/>
                </w:rPr>
                <w:t xml:space="preserve">Corresponds to the </w:t>
              </w:r>
              <w:r w:rsidRPr="001E4110">
                <w:rPr>
                  <w:i/>
                </w:rPr>
                <w:t>bap-Address-</w:t>
              </w:r>
              <w:proofErr w:type="spellStart"/>
              <w:r w:rsidRPr="001E4110">
                <w:rPr>
                  <w:i/>
                </w:rPr>
                <w:t>r16</w:t>
              </w:r>
              <w:proofErr w:type="spellEnd"/>
              <w:r w:rsidRPr="001E4110">
                <w:rPr>
                  <w:rFonts w:cs="Arial"/>
                </w:rPr>
                <w:t>, defined in</w:t>
              </w:r>
              <w:r>
                <w:rPr>
                  <w:rFonts w:cs="Arial"/>
                </w:rPr>
                <w:t xml:space="preserve"> </w:t>
              </w:r>
              <w:proofErr w:type="spellStart"/>
              <w:r w:rsidRPr="001E4110">
                <w:rPr>
                  <w:rFonts w:cs="Arial"/>
                </w:rPr>
                <w:t>subclause</w:t>
              </w:r>
              <w:proofErr w:type="spellEnd"/>
              <w:r w:rsidRPr="001E4110">
                <w:rPr>
                  <w:rFonts w:cs="Arial"/>
                </w:rPr>
                <w:t xml:space="preserve"> 6.2.2</w:t>
              </w:r>
              <w:r w:rsidRPr="00CA7BB1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or </w:t>
              </w:r>
              <w:proofErr w:type="spellStart"/>
              <w:r>
                <w:rPr>
                  <w:rFonts w:cs="Arial"/>
                </w:rPr>
                <w:t>subclause</w:t>
              </w:r>
              <w:proofErr w:type="spellEnd"/>
              <w:r>
                <w:rPr>
                  <w:rFonts w:cs="Arial"/>
                </w:rPr>
                <w:t xml:space="preserve"> 6.3.2 </w:t>
              </w:r>
              <w:r w:rsidRPr="00CA7BB1">
                <w:rPr>
                  <w:rFonts w:cs="Arial"/>
                </w:rPr>
                <w:t xml:space="preserve">of </w:t>
              </w:r>
              <w:proofErr w:type="spellStart"/>
              <w:r w:rsidRPr="00CA7BB1">
                <w:rPr>
                  <w:rFonts w:cs="Arial"/>
                </w:rPr>
                <w:t>TS</w:t>
              </w:r>
              <w:proofErr w:type="spellEnd"/>
              <w:r w:rsidRPr="00CA7BB1">
                <w:rPr>
                  <w:rFonts w:cs="Arial"/>
                </w:rPr>
                <w:t xml:space="preserve"> 38.331 [8]</w:t>
              </w:r>
              <w:r>
                <w:rPr>
                  <w:rFonts w:cs="Arial"/>
                </w:rPr>
                <w:t xml:space="preserve">, </w:t>
              </w:r>
              <w:r w:rsidRPr="005179FF">
                <w:rPr>
                  <w:rFonts w:cs="Arial"/>
                  <w:i/>
                </w:rPr>
                <w:t xml:space="preserve">or the </w:t>
              </w:r>
              <w:proofErr w:type="spellStart"/>
              <w:r w:rsidRPr="005179FF">
                <w:rPr>
                  <w:rFonts w:cs="Arial"/>
                  <w:i/>
                </w:rPr>
                <w:t>iab</w:t>
              </w:r>
              <w:proofErr w:type="spellEnd"/>
              <w:r w:rsidRPr="005179FF">
                <w:rPr>
                  <w:rFonts w:cs="Arial"/>
                  <w:i/>
                </w:rPr>
                <w:t>-donor-DU-BAP-address-</w:t>
              </w:r>
              <w:proofErr w:type="spellStart"/>
              <w:r w:rsidRPr="005179FF">
                <w:rPr>
                  <w:rFonts w:cs="Arial"/>
                  <w:i/>
                </w:rPr>
                <w:t>r16</w:t>
              </w:r>
              <w:proofErr w:type="spellEnd"/>
              <w:r>
                <w:rPr>
                  <w:rFonts w:cs="Arial"/>
                </w:rPr>
                <w:t xml:space="preserve"> defined in </w:t>
              </w:r>
              <w:proofErr w:type="spellStart"/>
              <w:r>
                <w:rPr>
                  <w:rFonts w:cs="Arial"/>
                </w:rPr>
                <w:t>subclause</w:t>
              </w:r>
              <w:proofErr w:type="spellEnd"/>
              <w:r>
                <w:rPr>
                  <w:rFonts w:cs="Arial"/>
                </w:rPr>
                <w:t xml:space="preserve"> 6.2.2 of </w:t>
              </w:r>
              <w:proofErr w:type="spellStart"/>
              <w:r>
                <w:rPr>
                  <w:rFonts w:cs="Arial"/>
                </w:rPr>
                <w:t>TS</w:t>
              </w:r>
              <w:proofErr w:type="spellEnd"/>
              <w:r>
                <w:rPr>
                  <w:rFonts w:cs="Arial"/>
                </w:rPr>
                <w:t xml:space="preserve"> 38.331[8]</w:t>
              </w:r>
              <w:r w:rsidRPr="00CA7BB1">
                <w:rPr>
                  <w:rFonts w:cs="Arial"/>
                </w:rPr>
                <w:t>.</w:t>
              </w:r>
            </w:ins>
          </w:p>
        </w:tc>
      </w:tr>
    </w:tbl>
    <w:p w14:paraId="3D7C6456" w14:textId="77777777" w:rsidR="00C810C1" w:rsidRDefault="00C810C1" w:rsidP="00C810C1">
      <w:pPr>
        <w:rPr>
          <w:ins w:id="800" w:author="Huawei" w:date="2021-12-31T11:12:00Z"/>
          <w:highlight w:val="yellow"/>
        </w:rPr>
      </w:pPr>
    </w:p>
    <w:p w14:paraId="6822126E" w14:textId="16845D9E" w:rsidR="00C810C1" w:rsidRDefault="00C810C1" w:rsidP="00C810C1">
      <w:pPr>
        <w:pStyle w:val="41"/>
        <w:rPr>
          <w:ins w:id="801" w:author="Huawei" w:date="2021-12-31T11:12:00Z"/>
        </w:rPr>
      </w:pPr>
      <w:bookmarkStart w:id="802" w:name="_Toc45832520"/>
      <w:bookmarkStart w:id="803" w:name="_Toc51763800"/>
      <w:bookmarkStart w:id="804" w:name="_Toc64448970"/>
      <w:bookmarkStart w:id="805" w:name="_Toc66289629"/>
      <w:proofErr w:type="spellStart"/>
      <w:ins w:id="806" w:author="Huawei" w:date="2021-12-31T11:12:00Z">
        <w:r>
          <w:t>9.</w:t>
        </w:r>
      </w:ins>
      <w:ins w:id="807" w:author="Huawei" w:date="2021-12-31T11:13:00Z">
        <w:r>
          <w:t>2.2.x3</w:t>
        </w:r>
      </w:ins>
      <w:proofErr w:type="spellEnd"/>
      <w:ins w:id="808" w:author="Huawei" w:date="2021-12-31T11:12:00Z">
        <w:r>
          <w:tab/>
          <w:t>BAP Path ID</w:t>
        </w:r>
        <w:bookmarkEnd w:id="802"/>
        <w:bookmarkEnd w:id="803"/>
        <w:bookmarkEnd w:id="804"/>
        <w:bookmarkEnd w:id="805"/>
      </w:ins>
    </w:p>
    <w:p w14:paraId="7E29E1F8" w14:textId="77777777" w:rsidR="00C810C1" w:rsidRPr="00D21987" w:rsidRDefault="00C810C1" w:rsidP="00C810C1">
      <w:pPr>
        <w:rPr>
          <w:ins w:id="809" w:author="Huawei" w:date="2021-12-31T11:12:00Z"/>
        </w:rPr>
      </w:pPr>
      <w:ins w:id="810" w:author="Huawei" w:date="2021-12-31T11:12:00Z">
        <w:r w:rsidRPr="00010E26">
          <w:t>This IE indicates the BAP path ID, which is part of the BAP Routing ID.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10C1" w14:paraId="1D3EEEFD" w14:textId="77777777" w:rsidTr="003130B3">
        <w:trPr>
          <w:jc w:val="center"/>
          <w:ins w:id="811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E965" w14:textId="77777777" w:rsidR="00C810C1" w:rsidRDefault="00C810C1" w:rsidP="003130B3">
            <w:pPr>
              <w:pStyle w:val="TAH"/>
              <w:rPr>
                <w:ins w:id="812" w:author="Huawei" w:date="2021-12-31T11:12:00Z"/>
              </w:rPr>
            </w:pPr>
            <w:ins w:id="813" w:author="Huawei" w:date="2021-12-31T11:12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9CBC" w14:textId="77777777" w:rsidR="00C810C1" w:rsidRDefault="00C810C1" w:rsidP="003130B3">
            <w:pPr>
              <w:pStyle w:val="TAH"/>
              <w:rPr>
                <w:ins w:id="814" w:author="Huawei" w:date="2021-12-31T11:12:00Z"/>
              </w:rPr>
            </w:pPr>
            <w:ins w:id="815" w:author="Huawei" w:date="2021-12-31T11:12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B85A" w14:textId="77777777" w:rsidR="00C810C1" w:rsidRDefault="00C810C1" w:rsidP="003130B3">
            <w:pPr>
              <w:pStyle w:val="TAH"/>
              <w:rPr>
                <w:ins w:id="816" w:author="Huawei" w:date="2021-12-31T11:12:00Z"/>
              </w:rPr>
            </w:pPr>
            <w:ins w:id="817" w:author="Huawei" w:date="2021-12-31T11:1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4FA7" w14:textId="77777777" w:rsidR="00C810C1" w:rsidRDefault="00C810C1" w:rsidP="003130B3">
            <w:pPr>
              <w:pStyle w:val="TAH"/>
              <w:rPr>
                <w:ins w:id="818" w:author="Huawei" w:date="2021-12-31T11:12:00Z"/>
              </w:rPr>
            </w:pPr>
            <w:ins w:id="819" w:author="Huawei" w:date="2021-12-31T11:12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965B" w14:textId="77777777" w:rsidR="00C810C1" w:rsidRDefault="00C810C1" w:rsidP="003130B3">
            <w:pPr>
              <w:pStyle w:val="TAH"/>
              <w:rPr>
                <w:ins w:id="820" w:author="Huawei" w:date="2021-12-31T11:12:00Z"/>
              </w:rPr>
            </w:pPr>
            <w:ins w:id="821" w:author="Huawei" w:date="2021-12-31T11:12:00Z">
              <w:r>
                <w:t>Semantics description</w:t>
              </w:r>
            </w:ins>
          </w:p>
        </w:tc>
      </w:tr>
      <w:tr w:rsidR="00C810C1" w14:paraId="50B57A0A" w14:textId="77777777" w:rsidTr="003130B3">
        <w:trPr>
          <w:jc w:val="center"/>
          <w:ins w:id="822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FCB" w14:textId="77777777" w:rsidR="00C810C1" w:rsidRDefault="00C810C1" w:rsidP="003130B3">
            <w:pPr>
              <w:pStyle w:val="TAL"/>
              <w:rPr>
                <w:ins w:id="823" w:author="Huawei" w:date="2021-12-31T11:12:00Z"/>
              </w:rPr>
            </w:pPr>
            <w:ins w:id="824" w:author="Huawei" w:date="2021-12-31T11:12:00Z">
              <w:r>
                <w:t>BAP Path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94D7" w14:textId="77777777" w:rsidR="00C810C1" w:rsidRDefault="00C810C1" w:rsidP="003130B3">
            <w:pPr>
              <w:pStyle w:val="TAL"/>
              <w:rPr>
                <w:ins w:id="825" w:author="Huawei" w:date="2021-12-31T11:12:00Z"/>
              </w:rPr>
            </w:pPr>
            <w:ins w:id="826" w:author="Huawei" w:date="2021-12-31T11:1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01DB" w14:textId="77777777" w:rsidR="00C810C1" w:rsidRDefault="00C810C1" w:rsidP="003130B3">
            <w:pPr>
              <w:pStyle w:val="TAL"/>
              <w:rPr>
                <w:ins w:id="827" w:author="Huawei" w:date="2021-12-31T11:1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EAE1" w14:textId="77777777" w:rsidR="00C810C1" w:rsidRDefault="00C810C1" w:rsidP="003130B3">
            <w:pPr>
              <w:pStyle w:val="TAL"/>
              <w:rPr>
                <w:ins w:id="828" w:author="Huawei" w:date="2021-12-31T11:12:00Z"/>
              </w:rPr>
            </w:pPr>
            <w:ins w:id="829" w:author="Huawei" w:date="2021-12-31T11:12:00Z">
              <w:r>
                <w:t>BIT STRING (SIZE(10))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75AF" w14:textId="77777777" w:rsidR="00C810C1" w:rsidRDefault="00C810C1" w:rsidP="003130B3">
            <w:pPr>
              <w:pStyle w:val="TAL"/>
              <w:rPr>
                <w:ins w:id="830" w:author="Huawei" w:date="2021-12-31T11:12:00Z"/>
              </w:rPr>
            </w:pPr>
            <w:ins w:id="831" w:author="Huawei" w:date="2021-12-31T11:12:00Z">
              <w:r w:rsidRPr="001E4110">
                <w:rPr>
                  <w:rFonts w:cs="Arial"/>
                </w:rPr>
                <w:t xml:space="preserve">Corresponds to the </w:t>
              </w:r>
              <w:r w:rsidRPr="006A6A1F">
                <w:rPr>
                  <w:i/>
                </w:rPr>
                <w:t>Bap-</w:t>
              </w:r>
              <w:proofErr w:type="spellStart"/>
              <w:r w:rsidRPr="006A6A1F">
                <w:rPr>
                  <w:i/>
                </w:rPr>
                <w:t>Pathid</w:t>
              </w:r>
              <w:proofErr w:type="spellEnd"/>
              <w:r w:rsidRPr="006A6A1F">
                <w:rPr>
                  <w:i/>
                </w:rPr>
                <w:t>-</w:t>
              </w:r>
              <w:proofErr w:type="spellStart"/>
              <w:r w:rsidRPr="006A6A1F">
                <w:rPr>
                  <w:i/>
                </w:rPr>
                <w:t>r16</w:t>
              </w:r>
              <w:proofErr w:type="spellEnd"/>
              <w:r>
                <w:rPr>
                  <w:i/>
                </w:rPr>
                <w:t xml:space="preserve"> </w:t>
              </w:r>
              <w:r w:rsidRPr="001E4110">
                <w:rPr>
                  <w:rFonts w:cs="Arial"/>
                </w:rPr>
                <w:t>defined in</w:t>
              </w:r>
              <w:r>
                <w:rPr>
                  <w:rFonts w:cs="Arial"/>
                </w:rPr>
                <w:t xml:space="preserve"> </w:t>
              </w:r>
              <w:proofErr w:type="spellStart"/>
              <w:r w:rsidRPr="001E4110">
                <w:rPr>
                  <w:rFonts w:cs="Arial"/>
                </w:rPr>
                <w:t>subclause</w:t>
              </w:r>
              <w:proofErr w:type="spellEnd"/>
              <w:r w:rsidRPr="001E4110">
                <w:rPr>
                  <w:rFonts w:cs="Arial"/>
                </w:rPr>
                <w:t xml:space="preserve"> 6.</w:t>
              </w:r>
              <w:r>
                <w:rPr>
                  <w:rFonts w:cs="Arial"/>
                </w:rPr>
                <w:t>3</w:t>
              </w:r>
              <w:r w:rsidRPr="001E4110">
                <w:rPr>
                  <w:rFonts w:cs="Arial"/>
                </w:rPr>
                <w:t>.2</w:t>
              </w:r>
              <w:r w:rsidRPr="00CA7BB1">
                <w:rPr>
                  <w:rFonts w:cs="Arial"/>
                </w:rPr>
                <w:t xml:space="preserve"> of </w:t>
              </w:r>
              <w:proofErr w:type="spellStart"/>
              <w:r w:rsidRPr="00CA7BB1">
                <w:rPr>
                  <w:rFonts w:cs="Arial"/>
                </w:rPr>
                <w:t>TS</w:t>
              </w:r>
              <w:proofErr w:type="spellEnd"/>
              <w:r w:rsidRPr="00CA7BB1">
                <w:rPr>
                  <w:rFonts w:cs="Arial"/>
                </w:rPr>
                <w:t xml:space="preserve"> 38.331 [8].</w:t>
              </w:r>
            </w:ins>
          </w:p>
        </w:tc>
      </w:tr>
    </w:tbl>
    <w:p w14:paraId="5D17A5B3" w14:textId="77777777" w:rsidR="00C810C1" w:rsidRDefault="00C810C1" w:rsidP="00C810C1">
      <w:pPr>
        <w:rPr>
          <w:ins w:id="832" w:author="Huawei" w:date="2021-12-31T11:12:00Z"/>
          <w:highlight w:val="yellow"/>
        </w:rPr>
      </w:pPr>
    </w:p>
    <w:p w14:paraId="6F3CBC96" w14:textId="42FACB63" w:rsidR="00C810C1" w:rsidRDefault="00C810C1" w:rsidP="00C810C1">
      <w:pPr>
        <w:pStyle w:val="41"/>
        <w:rPr>
          <w:ins w:id="833" w:author="Huawei" w:date="2021-12-31T11:12:00Z"/>
        </w:rPr>
      </w:pPr>
      <w:bookmarkStart w:id="834" w:name="_Toc45832521"/>
      <w:bookmarkStart w:id="835" w:name="_Toc51763801"/>
      <w:bookmarkStart w:id="836" w:name="_Toc64448971"/>
      <w:bookmarkStart w:id="837" w:name="_Toc66289630"/>
      <w:proofErr w:type="spellStart"/>
      <w:ins w:id="838" w:author="Huawei" w:date="2021-12-31T11:12:00Z">
        <w:r>
          <w:t>9.</w:t>
        </w:r>
      </w:ins>
      <w:ins w:id="839" w:author="Huawei" w:date="2021-12-31T11:13:00Z">
        <w:r>
          <w:t>2.2.x4</w:t>
        </w:r>
      </w:ins>
      <w:proofErr w:type="spellEnd"/>
      <w:ins w:id="840" w:author="Huawei" w:date="2021-12-31T11:12:00Z">
        <w:r>
          <w:tab/>
        </w:r>
        <w:proofErr w:type="spellStart"/>
        <w:r>
          <w:t>BH</w:t>
        </w:r>
        <w:proofErr w:type="spellEnd"/>
        <w:r>
          <w:t xml:space="preserve"> </w:t>
        </w:r>
        <w:proofErr w:type="spellStart"/>
        <w:r>
          <w:t>RLC</w:t>
        </w:r>
        <w:proofErr w:type="spellEnd"/>
        <w:r>
          <w:t xml:space="preserve"> Channel ID</w:t>
        </w:r>
        <w:bookmarkEnd w:id="834"/>
        <w:bookmarkEnd w:id="835"/>
        <w:bookmarkEnd w:id="836"/>
        <w:bookmarkEnd w:id="837"/>
      </w:ins>
    </w:p>
    <w:p w14:paraId="081BAA4D" w14:textId="77777777" w:rsidR="00C810C1" w:rsidRPr="00D21987" w:rsidRDefault="00C810C1" w:rsidP="00C810C1">
      <w:pPr>
        <w:rPr>
          <w:ins w:id="841" w:author="Huawei" w:date="2021-12-31T11:12:00Z"/>
        </w:rPr>
      </w:pPr>
      <w:ins w:id="842" w:author="Huawei" w:date="2021-12-31T11:12:00Z">
        <w:r w:rsidRPr="00D21987">
          <w:t xml:space="preserve">This IE uniquely identifies a </w:t>
        </w:r>
        <w:proofErr w:type="spellStart"/>
        <w:r w:rsidRPr="00D21987">
          <w:t>BH</w:t>
        </w:r>
        <w:proofErr w:type="spellEnd"/>
        <w:r w:rsidRPr="00D21987">
          <w:t xml:space="preserve"> </w:t>
        </w:r>
        <w:proofErr w:type="spellStart"/>
        <w:r w:rsidRPr="00D21987">
          <w:t>RLC</w:t>
        </w:r>
        <w:proofErr w:type="spellEnd"/>
        <w:r w:rsidRPr="00D21987">
          <w:t xml:space="preserve"> </w:t>
        </w:r>
        <w:r>
          <w:t>c</w:t>
        </w:r>
        <w:r w:rsidRPr="00D21987">
          <w:t xml:space="preserve">hannel </w:t>
        </w:r>
        <w:r w:rsidRPr="00AA116A">
          <w:t xml:space="preserve">in the link between </w:t>
        </w:r>
        <w:proofErr w:type="spellStart"/>
        <w:r w:rsidRPr="00AA116A">
          <w:t>IAB</w:t>
        </w:r>
        <w:proofErr w:type="spellEnd"/>
        <w:r w:rsidRPr="00AA116A">
          <w:t xml:space="preserve">-MT of the </w:t>
        </w:r>
        <w:proofErr w:type="spellStart"/>
        <w:r w:rsidRPr="00AA116A">
          <w:t>IAB</w:t>
        </w:r>
        <w:proofErr w:type="spellEnd"/>
        <w:r w:rsidRPr="00AA116A">
          <w:t xml:space="preserve">-node and </w:t>
        </w:r>
        <w:proofErr w:type="spellStart"/>
        <w:r w:rsidRPr="00AA116A">
          <w:t>IAB</w:t>
        </w:r>
        <w:proofErr w:type="spellEnd"/>
        <w:r w:rsidRPr="00AA116A">
          <w:t xml:space="preserve">-DU of the parent </w:t>
        </w:r>
        <w:proofErr w:type="spellStart"/>
        <w:r w:rsidRPr="00D21987">
          <w:t>IAB</w:t>
        </w:r>
        <w:proofErr w:type="spellEnd"/>
        <w:r>
          <w:t>-</w:t>
        </w:r>
        <w:r w:rsidRPr="00D21987">
          <w:t>node</w:t>
        </w:r>
        <w:r>
          <w:t xml:space="preserve"> or </w:t>
        </w:r>
        <w:proofErr w:type="spellStart"/>
        <w:r>
          <w:t>IAB</w:t>
        </w:r>
        <w:proofErr w:type="spellEnd"/>
        <w:r>
          <w:t>-donor-DU</w:t>
        </w:r>
        <w:r w:rsidRPr="00D21987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10C1" w14:paraId="62BB952A" w14:textId="77777777" w:rsidTr="003130B3">
        <w:trPr>
          <w:jc w:val="center"/>
          <w:ins w:id="843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D5A" w14:textId="77777777" w:rsidR="00C810C1" w:rsidRDefault="00C810C1" w:rsidP="003130B3">
            <w:pPr>
              <w:pStyle w:val="TAH"/>
              <w:rPr>
                <w:ins w:id="844" w:author="Huawei" w:date="2021-12-31T11:12:00Z"/>
              </w:rPr>
            </w:pPr>
            <w:ins w:id="845" w:author="Huawei" w:date="2021-12-31T11:12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3412" w14:textId="77777777" w:rsidR="00C810C1" w:rsidRDefault="00C810C1" w:rsidP="003130B3">
            <w:pPr>
              <w:pStyle w:val="TAH"/>
              <w:rPr>
                <w:ins w:id="846" w:author="Huawei" w:date="2021-12-31T11:12:00Z"/>
              </w:rPr>
            </w:pPr>
            <w:ins w:id="847" w:author="Huawei" w:date="2021-12-31T11:12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03A" w14:textId="77777777" w:rsidR="00C810C1" w:rsidRDefault="00C810C1" w:rsidP="003130B3">
            <w:pPr>
              <w:pStyle w:val="TAH"/>
              <w:rPr>
                <w:ins w:id="848" w:author="Huawei" w:date="2021-12-31T11:12:00Z"/>
              </w:rPr>
            </w:pPr>
            <w:ins w:id="849" w:author="Huawei" w:date="2021-12-31T11:1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4B2A" w14:textId="77777777" w:rsidR="00C810C1" w:rsidRDefault="00C810C1" w:rsidP="003130B3">
            <w:pPr>
              <w:pStyle w:val="TAH"/>
              <w:rPr>
                <w:ins w:id="850" w:author="Huawei" w:date="2021-12-31T11:12:00Z"/>
              </w:rPr>
            </w:pPr>
            <w:ins w:id="851" w:author="Huawei" w:date="2021-12-31T11:12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9240" w14:textId="77777777" w:rsidR="00C810C1" w:rsidRDefault="00C810C1" w:rsidP="003130B3">
            <w:pPr>
              <w:pStyle w:val="TAH"/>
              <w:rPr>
                <w:ins w:id="852" w:author="Huawei" w:date="2021-12-31T11:12:00Z"/>
              </w:rPr>
            </w:pPr>
            <w:ins w:id="853" w:author="Huawei" w:date="2021-12-31T11:12:00Z">
              <w:r>
                <w:t>Semantics description</w:t>
              </w:r>
            </w:ins>
          </w:p>
        </w:tc>
      </w:tr>
      <w:tr w:rsidR="00C810C1" w14:paraId="3B4CF33E" w14:textId="77777777" w:rsidTr="003130B3">
        <w:trPr>
          <w:jc w:val="center"/>
          <w:ins w:id="854" w:author="Huawei" w:date="2021-12-31T11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4605" w14:textId="77777777" w:rsidR="00C810C1" w:rsidRDefault="00C810C1" w:rsidP="003130B3">
            <w:pPr>
              <w:pStyle w:val="TAL"/>
              <w:rPr>
                <w:ins w:id="855" w:author="Huawei" w:date="2021-12-31T11:12:00Z"/>
              </w:rPr>
            </w:pPr>
            <w:proofErr w:type="spellStart"/>
            <w:ins w:id="856" w:author="Huawei" w:date="2021-12-31T11:12:00Z">
              <w:r>
                <w:t>BH</w:t>
              </w:r>
              <w:proofErr w:type="spellEnd"/>
              <w:r>
                <w:t xml:space="preserve"> </w:t>
              </w:r>
              <w:proofErr w:type="spellStart"/>
              <w:r>
                <w:t>RLC</w:t>
              </w:r>
              <w:proofErr w:type="spellEnd"/>
              <w:r>
                <w:t xml:space="preserve"> CH </w:t>
              </w:r>
              <w:r>
                <w:rPr>
                  <w:iCs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EE1" w14:textId="77777777" w:rsidR="00C810C1" w:rsidRDefault="00C810C1" w:rsidP="003130B3">
            <w:pPr>
              <w:pStyle w:val="TAL"/>
              <w:rPr>
                <w:ins w:id="857" w:author="Huawei" w:date="2021-12-31T11:12:00Z"/>
              </w:rPr>
            </w:pPr>
            <w:ins w:id="858" w:author="Huawei" w:date="2021-12-31T11:1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19D" w14:textId="77777777" w:rsidR="00C810C1" w:rsidRDefault="00C810C1" w:rsidP="003130B3">
            <w:pPr>
              <w:pStyle w:val="TAL"/>
              <w:rPr>
                <w:ins w:id="859" w:author="Huawei" w:date="2021-12-31T11:1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D1E3" w14:textId="77777777" w:rsidR="00C810C1" w:rsidRDefault="00C810C1" w:rsidP="003130B3">
            <w:pPr>
              <w:pStyle w:val="TAL"/>
              <w:rPr>
                <w:ins w:id="860" w:author="Huawei" w:date="2021-12-31T11:12:00Z"/>
              </w:rPr>
            </w:pPr>
            <w:ins w:id="861" w:author="Huawei" w:date="2021-12-31T11:12:00Z">
              <w:r>
                <w:t>BIT STRING (SIZE(16))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C0BD" w14:textId="77777777" w:rsidR="00C810C1" w:rsidRDefault="00C810C1" w:rsidP="003130B3">
            <w:pPr>
              <w:pStyle w:val="TAL"/>
              <w:rPr>
                <w:ins w:id="862" w:author="Huawei" w:date="2021-12-31T11:12:00Z"/>
              </w:rPr>
            </w:pPr>
          </w:p>
        </w:tc>
      </w:tr>
    </w:tbl>
    <w:p w14:paraId="39995CF5" w14:textId="41A1DC14" w:rsidR="006A1E07" w:rsidDel="00CE4F79" w:rsidRDefault="006A1E07" w:rsidP="00646911">
      <w:pPr>
        <w:rPr>
          <w:del w:id="863" w:author="Huawei" w:date="2021-12-31T11:14:00Z"/>
          <w:rFonts w:eastAsiaTheme="minorEastAsia"/>
          <w:lang w:eastAsia="zh-CN"/>
        </w:rPr>
      </w:pPr>
    </w:p>
    <w:p w14:paraId="5095A79C" w14:textId="77777777" w:rsidR="00CE4F79" w:rsidRDefault="00CE4F79" w:rsidP="00CB6C90">
      <w:pPr>
        <w:rPr>
          <w:ins w:id="864" w:author="Huawei" w:date="2021-12-31T11:15:00Z"/>
          <w:rFonts w:eastAsiaTheme="minorEastAsia"/>
          <w:lang w:eastAsia="zh-CN"/>
        </w:rPr>
      </w:pPr>
    </w:p>
    <w:p w14:paraId="4B8FF666" w14:textId="7984C686" w:rsidR="006A1E07" w:rsidDel="00C810C1" w:rsidRDefault="006A1E07" w:rsidP="00E772F1">
      <w:pPr>
        <w:rPr>
          <w:del w:id="865" w:author="Huawei" w:date="2021-12-31T11:14:00Z"/>
          <w:rFonts w:eastAsiaTheme="minorEastAsia"/>
          <w:lang w:eastAsia="zh-CN"/>
        </w:rPr>
      </w:pPr>
    </w:p>
    <w:p w14:paraId="61D030CB" w14:textId="77777777" w:rsidR="002C1BDA" w:rsidRPr="00FD0425" w:rsidRDefault="002C1BDA" w:rsidP="002C1BDA">
      <w:pPr>
        <w:pStyle w:val="3"/>
      </w:pPr>
      <w:bookmarkStart w:id="866" w:name="_Toc51850746"/>
      <w:r w:rsidRPr="00FD0425">
        <w:lastRenderedPageBreak/>
        <w:t>9.2.3</w:t>
      </w:r>
      <w:r w:rsidRPr="00FD0425">
        <w:tab/>
        <w:t>General IE definitions</w:t>
      </w:r>
      <w:bookmarkEnd w:id="866"/>
    </w:p>
    <w:p w14:paraId="4F7EA4E3" w14:textId="6FBB5B70" w:rsidR="00CE4F79" w:rsidRPr="002C3024" w:rsidRDefault="00CE4F79" w:rsidP="00CE4F79">
      <w:pPr>
        <w:pStyle w:val="41"/>
        <w:rPr>
          <w:ins w:id="867" w:author="Huawei" w:date="2021-12-31T11:15:00Z"/>
        </w:rPr>
      </w:pPr>
      <w:bookmarkStart w:id="868" w:name="_Toc45832511"/>
      <w:bookmarkStart w:id="869" w:name="_Toc51763791"/>
      <w:bookmarkStart w:id="870" w:name="_Toc64448961"/>
      <w:bookmarkStart w:id="871" w:name="_Toc66289620"/>
      <w:proofErr w:type="spellStart"/>
      <w:ins w:id="872" w:author="Huawei" w:date="2021-12-31T11:15:00Z">
        <w:r>
          <w:t>9.2.3.y1</w:t>
        </w:r>
        <w:proofErr w:type="spellEnd"/>
        <w:r w:rsidRPr="002C3024">
          <w:tab/>
          <w:t xml:space="preserve">Uplink </w:t>
        </w:r>
        <w:proofErr w:type="spellStart"/>
        <w:r w:rsidRPr="002C3024">
          <w:t>BH</w:t>
        </w:r>
        <w:proofErr w:type="spellEnd"/>
        <w:r w:rsidRPr="002C3024">
          <w:t xml:space="preserve"> </w:t>
        </w:r>
        <w:r>
          <w:t>Non-UP</w:t>
        </w:r>
        <w:r w:rsidRPr="002C3024">
          <w:t xml:space="preserve"> Traffic Mapping</w:t>
        </w:r>
        <w:bookmarkEnd w:id="868"/>
        <w:bookmarkEnd w:id="869"/>
        <w:bookmarkEnd w:id="870"/>
        <w:bookmarkEnd w:id="871"/>
      </w:ins>
    </w:p>
    <w:p w14:paraId="48888749" w14:textId="77777777" w:rsidR="00CE4F79" w:rsidRPr="00065284" w:rsidRDefault="00CE4F79" w:rsidP="00CE4F79">
      <w:pPr>
        <w:rPr>
          <w:ins w:id="873" w:author="Huawei" w:date="2021-12-31T11:15:00Z"/>
        </w:rPr>
      </w:pPr>
      <w:ins w:id="874" w:author="Huawei" w:date="2021-12-31T11:15:00Z">
        <w:r w:rsidRPr="00065284">
          <w:t xml:space="preserve">This IE indicates the </w:t>
        </w:r>
        <w:r>
          <w:t>mapping of uplink non-UP</w:t>
        </w:r>
        <w:r w:rsidRPr="00065284">
          <w:t xml:space="preserve"> traffic </w:t>
        </w:r>
        <w:r>
          <w:t>to</w:t>
        </w:r>
        <w:r w:rsidRPr="00065284">
          <w:t xml:space="preserve"> a </w:t>
        </w:r>
        <w:proofErr w:type="spellStart"/>
        <w:r w:rsidRPr="00065284">
          <w:t>BH</w:t>
        </w:r>
        <w:proofErr w:type="spellEnd"/>
        <w:r w:rsidRPr="00065284">
          <w:t xml:space="preserve"> </w:t>
        </w:r>
        <w:proofErr w:type="spellStart"/>
        <w:r w:rsidRPr="00065284">
          <w:t>RLC</w:t>
        </w:r>
        <w:proofErr w:type="spellEnd"/>
        <w:r w:rsidRPr="00065284">
          <w:t xml:space="preserve"> channel</w:t>
        </w:r>
        <w:r>
          <w:t xml:space="preserve"> and BAP Routing ID</w:t>
        </w:r>
        <w:r w:rsidRPr="00065284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4F79" w:rsidRPr="00947439" w14:paraId="473DBD1C" w14:textId="77777777" w:rsidTr="003130B3">
        <w:trPr>
          <w:jc w:val="center"/>
          <w:ins w:id="875" w:author="Huawei" w:date="2021-12-31T11:15:00Z"/>
        </w:trPr>
        <w:tc>
          <w:tcPr>
            <w:tcW w:w="2448" w:type="dxa"/>
          </w:tcPr>
          <w:p w14:paraId="38BAC7CC" w14:textId="77777777" w:rsidR="00CE4F79" w:rsidRPr="00947439" w:rsidRDefault="00CE4F79" w:rsidP="003130B3">
            <w:pPr>
              <w:pStyle w:val="TAH"/>
              <w:rPr>
                <w:ins w:id="876" w:author="Huawei" w:date="2021-12-31T11:15:00Z"/>
              </w:rPr>
            </w:pPr>
            <w:ins w:id="877" w:author="Huawei" w:date="2021-12-31T11:15:00Z">
              <w:r w:rsidRPr="00947439">
                <w:t>IE/Group Name</w:t>
              </w:r>
            </w:ins>
          </w:p>
        </w:tc>
        <w:tc>
          <w:tcPr>
            <w:tcW w:w="1080" w:type="dxa"/>
          </w:tcPr>
          <w:p w14:paraId="708FB380" w14:textId="77777777" w:rsidR="00CE4F79" w:rsidRPr="00947439" w:rsidRDefault="00CE4F79" w:rsidP="003130B3">
            <w:pPr>
              <w:pStyle w:val="TAH"/>
              <w:rPr>
                <w:ins w:id="878" w:author="Huawei" w:date="2021-12-31T11:15:00Z"/>
              </w:rPr>
            </w:pPr>
            <w:ins w:id="879" w:author="Huawei" w:date="2021-12-31T11:15:00Z">
              <w:r w:rsidRPr="00947439">
                <w:t>Presence</w:t>
              </w:r>
            </w:ins>
          </w:p>
        </w:tc>
        <w:tc>
          <w:tcPr>
            <w:tcW w:w="1440" w:type="dxa"/>
          </w:tcPr>
          <w:p w14:paraId="53E61FE6" w14:textId="77777777" w:rsidR="00CE4F79" w:rsidRPr="00947439" w:rsidRDefault="00CE4F79" w:rsidP="003130B3">
            <w:pPr>
              <w:pStyle w:val="TAH"/>
              <w:rPr>
                <w:ins w:id="880" w:author="Huawei" w:date="2021-12-31T11:15:00Z"/>
              </w:rPr>
            </w:pPr>
            <w:ins w:id="881" w:author="Huawei" w:date="2021-12-31T11:15:00Z">
              <w:r w:rsidRPr="00947439">
                <w:t>Range</w:t>
              </w:r>
            </w:ins>
          </w:p>
        </w:tc>
        <w:tc>
          <w:tcPr>
            <w:tcW w:w="1872" w:type="dxa"/>
          </w:tcPr>
          <w:p w14:paraId="3E6291B2" w14:textId="77777777" w:rsidR="00CE4F79" w:rsidRPr="00947439" w:rsidRDefault="00CE4F79" w:rsidP="003130B3">
            <w:pPr>
              <w:pStyle w:val="TAH"/>
              <w:rPr>
                <w:ins w:id="882" w:author="Huawei" w:date="2021-12-31T11:15:00Z"/>
              </w:rPr>
            </w:pPr>
            <w:ins w:id="883" w:author="Huawei" w:date="2021-12-31T11:15:00Z">
              <w:r w:rsidRPr="00947439">
                <w:t>IE type and reference</w:t>
              </w:r>
            </w:ins>
          </w:p>
        </w:tc>
        <w:tc>
          <w:tcPr>
            <w:tcW w:w="2880" w:type="dxa"/>
          </w:tcPr>
          <w:p w14:paraId="667C3D04" w14:textId="77777777" w:rsidR="00CE4F79" w:rsidRPr="00947439" w:rsidRDefault="00CE4F79" w:rsidP="003130B3">
            <w:pPr>
              <w:pStyle w:val="TAH"/>
              <w:rPr>
                <w:ins w:id="884" w:author="Huawei" w:date="2021-12-31T11:15:00Z"/>
              </w:rPr>
            </w:pPr>
            <w:ins w:id="885" w:author="Huawei" w:date="2021-12-31T11:15:00Z">
              <w:r w:rsidRPr="00947439">
                <w:t>Semantics description</w:t>
              </w:r>
            </w:ins>
          </w:p>
        </w:tc>
      </w:tr>
      <w:tr w:rsidR="00CE4F79" w:rsidRPr="002F7B3A" w14:paraId="3E03CB70" w14:textId="77777777" w:rsidTr="003130B3">
        <w:trPr>
          <w:jc w:val="center"/>
          <w:ins w:id="886" w:author="Huawei" w:date="2021-12-31T11:15:00Z"/>
        </w:trPr>
        <w:tc>
          <w:tcPr>
            <w:tcW w:w="2448" w:type="dxa"/>
          </w:tcPr>
          <w:p w14:paraId="268CC246" w14:textId="77777777" w:rsidR="00CE4F79" w:rsidRPr="008808D6" w:rsidRDefault="00CE4F79" w:rsidP="003130B3">
            <w:pPr>
              <w:pStyle w:val="TAL"/>
              <w:rPr>
                <w:ins w:id="887" w:author="Huawei" w:date="2021-12-31T11:15:00Z"/>
              </w:rPr>
            </w:pPr>
            <w:ins w:id="888" w:author="Huawei" w:date="2021-12-31T11:15:00Z">
              <w:r>
                <w:rPr>
                  <w:b/>
                </w:rPr>
                <w:t>Uplink Non-UP Traffic Mapping List</w:t>
              </w:r>
            </w:ins>
          </w:p>
        </w:tc>
        <w:tc>
          <w:tcPr>
            <w:tcW w:w="1080" w:type="dxa"/>
          </w:tcPr>
          <w:p w14:paraId="0105CEE0" w14:textId="77777777" w:rsidR="00CE4F79" w:rsidRPr="00947439" w:rsidRDefault="00CE4F79" w:rsidP="003130B3">
            <w:pPr>
              <w:pStyle w:val="TAL"/>
              <w:rPr>
                <w:ins w:id="889" w:author="Huawei" w:date="2021-12-31T11:15:00Z"/>
              </w:rPr>
            </w:pPr>
          </w:p>
        </w:tc>
        <w:tc>
          <w:tcPr>
            <w:tcW w:w="1440" w:type="dxa"/>
          </w:tcPr>
          <w:p w14:paraId="56DE19E0" w14:textId="77777777" w:rsidR="00CE4F79" w:rsidRPr="00947439" w:rsidRDefault="00CE4F79" w:rsidP="003130B3">
            <w:pPr>
              <w:pStyle w:val="TAL"/>
              <w:rPr>
                <w:ins w:id="890" w:author="Huawei" w:date="2021-12-31T11:15:00Z"/>
              </w:rPr>
            </w:pPr>
            <w:ins w:id="891" w:author="Huawei" w:date="2021-12-31T11:15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</w:tcPr>
          <w:p w14:paraId="2193908D" w14:textId="77777777" w:rsidR="00CE4F79" w:rsidRDefault="00CE4F79" w:rsidP="003130B3">
            <w:pPr>
              <w:pStyle w:val="TAL"/>
              <w:rPr>
                <w:ins w:id="892" w:author="Huawei" w:date="2021-12-31T11:15:00Z"/>
                <w:lang w:val="sv-SE"/>
              </w:rPr>
            </w:pPr>
          </w:p>
        </w:tc>
        <w:tc>
          <w:tcPr>
            <w:tcW w:w="2880" w:type="dxa"/>
          </w:tcPr>
          <w:p w14:paraId="351D3EED" w14:textId="77777777" w:rsidR="00CE4F79" w:rsidRPr="002F7B3A" w:rsidRDefault="00CE4F79" w:rsidP="003130B3">
            <w:pPr>
              <w:pStyle w:val="TAL"/>
              <w:rPr>
                <w:ins w:id="893" w:author="Huawei" w:date="2021-12-31T11:15:00Z"/>
              </w:rPr>
            </w:pPr>
          </w:p>
        </w:tc>
      </w:tr>
      <w:tr w:rsidR="00CE4F79" w:rsidRPr="002F7B3A" w14:paraId="5795D82D" w14:textId="77777777" w:rsidTr="003130B3">
        <w:trPr>
          <w:jc w:val="center"/>
          <w:ins w:id="894" w:author="Huawei" w:date="2021-12-31T11:15:00Z"/>
        </w:trPr>
        <w:tc>
          <w:tcPr>
            <w:tcW w:w="2448" w:type="dxa"/>
          </w:tcPr>
          <w:p w14:paraId="32A04A26" w14:textId="77777777" w:rsidR="00CE4F79" w:rsidRPr="008808D6" w:rsidRDefault="00CE4F79" w:rsidP="003130B3">
            <w:pPr>
              <w:pStyle w:val="TAL"/>
              <w:ind w:left="100"/>
              <w:rPr>
                <w:ins w:id="895" w:author="Huawei" w:date="2021-12-31T11:15:00Z"/>
              </w:rPr>
            </w:pPr>
            <w:ins w:id="896" w:author="Huawei" w:date="2021-12-31T11:15:00Z">
              <w:r>
                <w:rPr>
                  <w:b/>
                </w:rPr>
                <w:t>&gt;Uplink Non-UP Traffic Mapping List Item IEs</w:t>
              </w:r>
            </w:ins>
          </w:p>
        </w:tc>
        <w:tc>
          <w:tcPr>
            <w:tcW w:w="1080" w:type="dxa"/>
          </w:tcPr>
          <w:p w14:paraId="4A497210" w14:textId="77777777" w:rsidR="00CE4F79" w:rsidRPr="00947439" w:rsidRDefault="00CE4F79" w:rsidP="003130B3">
            <w:pPr>
              <w:pStyle w:val="TAL"/>
              <w:rPr>
                <w:ins w:id="897" w:author="Huawei" w:date="2021-12-31T11:15:00Z"/>
              </w:rPr>
            </w:pPr>
          </w:p>
        </w:tc>
        <w:tc>
          <w:tcPr>
            <w:tcW w:w="1440" w:type="dxa"/>
          </w:tcPr>
          <w:p w14:paraId="7EA9BCFB" w14:textId="77777777" w:rsidR="00CE4F79" w:rsidRPr="00947439" w:rsidRDefault="00CE4F79" w:rsidP="003130B3">
            <w:pPr>
              <w:pStyle w:val="TAL"/>
              <w:rPr>
                <w:ins w:id="898" w:author="Huawei" w:date="2021-12-31T11:15:00Z"/>
              </w:rPr>
            </w:pPr>
            <w:ins w:id="899" w:author="Huawei" w:date="2021-12-31T11:15:00Z">
              <w:r>
                <w:rPr>
                  <w:i/>
                </w:rPr>
                <w:t>1 .. &lt;</w:t>
              </w:r>
              <w:proofErr w:type="spellStart"/>
              <w:r>
                <w:rPr>
                  <w:i/>
                </w:rPr>
                <w:t>maxnoofNonUPTrafficMappings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872" w:type="dxa"/>
          </w:tcPr>
          <w:p w14:paraId="50C3DBF9" w14:textId="77777777" w:rsidR="00CE4F79" w:rsidRDefault="00CE4F79" w:rsidP="003130B3">
            <w:pPr>
              <w:pStyle w:val="TAL"/>
              <w:rPr>
                <w:ins w:id="900" w:author="Huawei" w:date="2021-12-31T11:15:00Z"/>
                <w:lang w:val="sv-SE"/>
              </w:rPr>
            </w:pPr>
          </w:p>
        </w:tc>
        <w:tc>
          <w:tcPr>
            <w:tcW w:w="2880" w:type="dxa"/>
          </w:tcPr>
          <w:p w14:paraId="04DAC3CA" w14:textId="77777777" w:rsidR="00CE4F79" w:rsidRPr="002F7B3A" w:rsidRDefault="00CE4F79" w:rsidP="003130B3">
            <w:pPr>
              <w:pStyle w:val="TAL"/>
              <w:rPr>
                <w:ins w:id="901" w:author="Huawei" w:date="2021-12-31T11:15:00Z"/>
              </w:rPr>
            </w:pPr>
          </w:p>
        </w:tc>
      </w:tr>
      <w:tr w:rsidR="00CE4F79" w:rsidRPr="002F7B3A" w14:paraId="1DA265E1" w14:textId="77777777" w:rsidTr="003130B3">
        <w:trPr>
          <w:jc w:val="center"/>
          <w:ins w:id="902" w:author="Huawei" w:date="2021-12-31T11:15:00Z"/>
        </w:trPr>
        <w:tc>
          <w:tcPr>
            <w:tcW w:w="2448" w:type="dxa"/>
          </w:tcPr>
          <w:p w14:paraId="2A930E3D" w14:textId="77777777" w:rsidR="00CE4F79" w:rsidRDefault="00CE4F79" w:rsidP="003130B3">
            <w:pPr>
              <w:pStyle w:val="TAL"/>
              <w:ind w:left="200"/>
              <w:rPr>
                <w:ins w:id="903" w:author="Huawei" w:date="2021-12-31T11:15:00Z"/>
                <w:lang w:val="sv-SE"/>
              </w:rPr>
            </w:pPr>
            <w:ins w:id="904" w:author="Huawei" w:date="2021-12-31T11:15:00Z">
              <w:r>
                <w:rPr>
                  <w:lang w:val="sv-SE"/>
                </w:rPr>
                <w:t>&gt;&gt;Non-UP Traffic Type</w:t>
              </w:r>
            </w:ins>
          </w:p>
        </w:tc>
        <w:tc>
          <w:tcPr>
            <w:tcW w:w="1080" w:type="dxa"/>
          </w:tcPr>
          <w:p w14:paraId="66961678" w14:textId="77777777" w:rsidR="00CE4F79" w:rsidRPr="00947439" w:rsidRDefault="00CE4F79" w:rsidP="003130B3">
            <w:pPr>
              <w:pStyle w:val="TAL"/>
              <w:rPr>
                <w:ins w:id="905" w:author="Huawei" w:date="2021-12-31T11:15:00Z"/>
              </w:rPr>
            </w:pPr>
            <w:ins w:id="906" w:author="Huawei" w:date="2021-12-31T11:15:00Z">
              <w:r w:rsidRPr="00947439">
                <w:t>M</w:t>
              </w:r>
            </w:ins>
          </w:p>
        </w:tc>
        <w:tc>
          <w:tcPr>
            <w:tcW w:w="1440" w:type="dxa"/>
          </w:tcPr>
          <w:p w14:paraId="26E8F168" w14:textId="77777777" w:rsidR="00CE4F79" w:rsidRPr="00947439" w:rsidRDefault="00CE4F79" w:rsidP="003130B3">
            <w:pPr>
              <w:pStyle w:val="TAL"/>
              <w:rPr>
                <w:ins w:id="907" w:author="Huawei" w:date="2021-12-31T11:15:00Z"/>
              </w:rPr>
            </w:pPr>
          </w:p>
        </w:tc>
        <w:tc>
          <w:tcPr>
            <w:tcW w:w="1872" w:type="dxa"/>
          </w:tcPr>
          <w:p w14:paraId="5181E744" w14:textId="2C9A0764" w:rsidR="00CE4F79" w:rsidRPr="00964AE3" w:rsidRDefault="00CE4F79" w:rsidP="003130B3">
            <w:pPr>
              <w:pStyle w:val="TAL"/>
              <w:rPr>
                <w:ins w:id="908" w:author="Huawei" w:date="2021-12-31T11:15:00Z"/>
              </w:rPr>
            </w:pPr>
            <w:proofErr w:type="spellStart"/>
            <w:ins w:id="909" w:author="Huawei" w:date="2021-12-31T11:16:00Z">
              <w:r>
                <w:t>9.2.3.y2</w:t>
              </w:r>
            </w:ins>
            <w:proofErr w:type="spellEnd"/>
          </w:p>
        </w:tc>
        <w:tc>
          <w:tcPr>
            <w:tcW w:w="2880" w:type="dxa"/>
          </w:tcPr>
          <w:p w14:paraId="7F91F64A" w14:textId="77777777" w:rsidR="00CE4F79" w:rsidRPr="002F7B3A" w:rsidRDefault="00CE4F79" w:rsidP="003130B3">
            <w:pPr>
              <w:pStyle w:val="TAL"/>
              <w:rPr>
                <w:ins w:id="910" w:author="Huawei" w:date="2021-12-31T11:15:00Z"/>
              </w:rPr>
            </w:pPr>
          </w:p>
        </w:tc>
      </w:tr>
      <w:tr w:rsidR="00CE4F79" w:rsidRPr="002F7B3A" w14:paraId="59649872" w14:textId="77777777" w:rsidTr="003130B3">
        <w:trPr>
          <w:jc w:val="center"/>
          <w:ins w:id="911" w:author="Huawei" w:date="2021-12-31T11:15:00Z"/>
        </w:trPr>
        <w:tc>
          <w:tcPr>
            <w:tcW w:w="2448" w:type="dxa"/>
          </w:tcPr>
          <w:p w14:paraId="7A2B18EA" w14:textId="77777777" w:rsidR="00CE4F79" w:rsidRDefault="00CE4F79" w:rsidP="003130B3">
            <w:pPr>
              <w:pStyle w:val="TAL"/>
              <w:ind w:left="200"/>
              <w:rPr>
                <w:ins w:id="912" w:author="Huawei" w:date="2021-12-31T11:15:00Z"/>
              </w:rPr>
            </w:pPr>
            <w:ins w:id="913" w:author="Huawei" w:date="2021-12-31T11:15:00Z">
              <w:r>
                <w:t>&gt;&gt;</w:t>
              </w:r>
              <w:proofErr w:type="spellStart"/>
              <w:r>
                <w:t>BH</w:t>
              </w:r>
              <w:proofErr w:type="spellEnd"/>
              <w:r>
                <w:t xml:space="preserve"> Information</w:t>
              </w:r>
            </w:ins>
          </w:p>
        </w:tc>
        <w:tc>
          <w:tcPr>
            <w:tcW w:w="1080" w:type="dxa"/>
          </w:tcPr>
          <w:p w14:paraId="6267C157" w14:textId="77777777" w:rsidR="00CE4F79" w:rsidRDefault="00CE4F79" w:rsidP="003130B3">
            <w:pPr>
              <w:pStyle w:val="TAL"/>
              <w:rPr>
                <w:ins w:id="914" w:author="Huawei" w:date="2021-12-31T11:15:00Z"/>
              </w:rPr>
            </w:pPr>
            <w:ins w:id="915" w:author="Huawei" w:date="2021-12-31T11:15:00Z">
              <w:r>
                <w:t>M</w:t>
              </w:r>
            </w:ins>
          </w:p>
        </w:tc>
        <w:tc>
          <w:tcPr>
            <w:tcW w:w="1440" w:type="dxa"/>
          </w:tcPr>
          <w:p w14:paraId="41711C05" w14:textId="77777777" w:rsidR="00CE4F79" w:rsidRPr="00947439" w:rsidRDefault="00CE4F79" w:rsidP="003130B3">
            <w:pPr>
              <w:pStyle w:val="TAL"/>
              <w:rPr>
                <w:ins w:id="916" w:author="Huawei" w:date="2021-12-31T11:15:00Z"/>
              </w:rPr>
            </w:pPr>
          </w:p>
        </w:tc>
        <w:tc>
          <w:tcPr>
            <w:tcW w:w="1872" w:type="dxa"/>
          </w:tcPr>
          <w:p w14:paraId="2B4CB77F" w14:textId="5C9D7E0F" w:rsidR="00CE4F79" w:rsidRDefault="00CE4F79" w:rsidP="003130B3">
            <w:pPr>
              <w:pStyle w:val="TAL"/>
              <w:rPr>
                <w:ins w:id="917" w:author="Huawei" w:date="2021-12-31T11:15:00Z"/>
              </w:rPr>
            </w:pPr>
            <w:proofErr w:type="spellStart"/>
            <w:ins w:id="918" w:author="Huawei" w:date="2021-12-31T11:17:00Z">
              <w:r>
                <w:t>9.2.3.y3</w:t>
              </w:r>
            </w:ins>
            <w:proofErr w:type="spellEnd"/>
          </w:p>
        </w:tc>
        <w:tc>
          <w:tcPr>
            <w:tcW w:w="2880" w:type="dxa"/>
          </w:tcPr>
          <w:p w14:paraId="39284825" w14:textId="77777777" w:rsidR="00CE4F79" w:rsidRPr="002F7B3A" w:rsidRDefault="00CE4F79" w:rsidP="003130B3">
            <w:pPr>
              <w:pStyle w:val="TAL"/>
              <w:rPr>
                <w:ins w:id="919" w:author="Huawei" w:date="2021-12-31T11:15:00Z"/>
              </w:rPr>
            </w:pPr>
          </w:p>
        </w:tc>
      </w:tr>
    </w:tbl>
    <w:p w14:paraId="03392190" w14:textId="77777777" w:rsidR="00CE4F79" w:rsidRPr="00EA5FA7" w:rsidRDefault="00CE4F79" w:rsidP="00CE4F79">
      <w:pPr>
        <w:rPr>
          <w:ins w:id="920" w:author="Huawei" w:date="2021-12-31T11:1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E4F79" w:rsidRPr="00EA5FA7" w14:paraId="78E10F76" w14:textId="77777777" w:rsidTr="003130B3">
        <w:trPr>
          <w:ins w:id="921" w:author="Huawei" w:date="2021-12-31T11:15:00Z"/>
        </w:trPr>
        <w:tc>
          <w:tcPr>
            <w:tcW w:w="3528" w:type="dxa"/>
          </w:tcPr>
          <w:p w14:paraId="41C9441D" w14:textId="77777777" w:rsidR="00CE4F79" w:rsidRPr="00EA5FA7" w:rsidRDefault="00CE4F79" w:rsidP="003130B3">
            <w:pPr>
              <w:pStyle w:val="TAH"/>
              <w:rPr>
                <w:ins w:id="922" w:author="Huawei" w:date="2021-12-31T11:15:00Z"/>
                <w:lang w:eastAsia="ja-JP"/>
              </w:rPr>
            </w:pPr>
            <w:ins w:id="923" w:author="Huawei" w:date="2021-12-31T11:15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146EC38" w14:textId="77777777" w:rsidR="00CE4F79" w:rsidRPr="00EA5FA7" w:rsidRDefault="00CE4F79" w:rsidP="003130B3">
            <w:pPr>
              <w:pStyle w:val="TAH"/>
              <w:rPr>
                <w:ins w:id="924" w:author="Huawei" w:date="2021-12-31T11:15:00Z"/>
                <w:lang w:eastAsia="ja-JP"/>
              </w:rPr>
            </w:pPr>
            <w:ins w:id="925" w:author="Huawei" w:date="2021-12-31T11:15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CE4F79" w:rsidRPr="00EA5FA7" w14:paraId="07728FEC" w14:textId="77777777" w:rsidTr="003130B3">
        <w:trPr>
          <w:ins w:id="926" w:author="Huawei" w:date="2021-12-31T11:15:00Z"/>
        </w:trPr>
        <w:tc>
          <w:tcPr>
            <w:tcW w:w="3528" w:type="dxa"/>
          </w:tcPr>
          <w:p w14:paraId="6D1B0A04" w14:textId="77777777" w:rsidR="00CE4F79" w:rsidRPr="00D118D7" w:rsidRDefault="00CE4F79" w:rsidP="003130B3">
            <w:pPr>
              <w:pStyle w:val="TAL"/>
              <w:rPr>
                <w:ins w:id="927" w:author="Huawei" w:date="2021-12-31T11:15:00Z"/>
                <w:lang w:eastAsia="ja-JP"/>
              </w:rPr>
            </w:pPr>
            <w:proofErr w:type="spellStart"/>
            <w:ins w:id="928" w:author="Huawei" w:date="2021-12-31T11:15:00Z">
              <w:r w:rsidRPr="00D118D7">
                <w:t>maxnoofNonUPTrafficMappings</w:t>
              </w:r>
              <w:proofErr w:type="spellEnd"/>
            </w:ins>
          </w:p>
        </w:tc>
        <w:tc>
          <w:tcPr>
            <w:tcW w:w="6192" w:type="dxa"/>
          </w:tcPr>
          <w:p w14:paraId="415C27E0" w14:textId="77777777" w:rsidR="00CE4F79" w:rsidRPr="00EA5FA7" w:rsidRDefault="00CE4F79" w:rsidP="003130B3">
            <w:pPr>
              <w:pStyle w:val="TAL"/>
              <w:rPr>
                <w:ins w:id="929" w:author="Huawei" w:date="2021-12-31T11:15:00Z"/>
                <w:lang w:eastAsia="ja-JP"/>
              </w:rPr>
            </w:pPr>
            <w:ins w:id="930" w:author="Huawei" w:date="2021-12-31T11:15:00Z">
              <w:r w:rsidRPr="00EA5FA7">
                <w:t xml:space="preserve">Maximum no. of </w:t>
              </w:r>
              <w:r>
                <w:t>non-UP traffic mappings</w:t>
              </w:r>
              <w:r w:rsidRPr="00EA5FA7">
                <w:t>.</w:t>
              </w:r>
              <w:r>
                <w:t xml:space="preserve"> Value is 32.</w:t>
              </w:r>
            </w:ins>
          </w:p>
        </w:tc>
      </w:tr>
    </w:tbl>
    <w:p w14:paraId="51081884" w14:textId="77777777" w:rsidR="00CE4F79" w:rsidRDefault="00CE4F79" w:rsidP="00CE4F79">
      <w:pPr>
        <w:rPr>
          <w:ins w:id="931" w:author="Huawei" w:date="2021-12-31T11:15:00Z"/>
        </w:rPr>
      </w:pPr>
    </w:p>
    <w:p w14:paraId="3EA15A3E" w14:textId="11B8492B" w:rsidR="00CE4F79" w:rsidRPr="002C3024" w:rsidRDefault="00CE4F79" w:rsidP="00CE4F79">
      <w:pPr>
        <w:pStyle w:val="41"/>
        <w:rPr>
          <w:ins w:id="932" w:author="Huawei" w:date="2021-12-31T11:15:00Z"/>
        </w:rPr>
      </w:pPr>
      <w:bookmarkStart w:id="933" w:name="_Toc45832512"/>
      <w:bookmarkStart w:id="934" w:name="_Toc51763792"/>
      <w:bookmarkStart w:id="935" w:name="_Toc64448962"/>
      <w:bookmarkStart w:id="936" w:name="_Toc66289621"/>
      <w:proofErr w:type="spellStart"/>
      <w:ins w:id="937" w:author="Huawei" w:date="2021-12-31T11:15:00Z">
        <w:r>
          <w:t>9.</w:t>
        </w:r>
      </w:ins>
      <w:ins w:id="938" w:author="Huawei" w:date="2021-12-31T11:16:00Z">
        <w:r>
          <w:t>2.3.y2</w:t>
        </w:r>
      </w:ins>
      <w:proofErr w:type="spellEnd"/>
      <w:ins w:id="939" w:author="Huawei" w:date="2021-12-31T11:15:00Z">
        <w:r>
          <w:tab/>
          <w:t>Non-UP Traffic Type</w:t>
        </w:r>
        <w:bookmarkEnd w:id="933"/>
        <w:bookmarkEnd w:id="934"/>
        <w:bookmarkEnd w:id="935"/>
        <w:bookmarkEnd w:id="936"/>
      </w:ins>
    </w:p>
    <w:p w14:paraId="4F0FD1A4" w14:textId="77777777" w:rsidR="00CE4F79" w:rsidRPr="00065284" w:rsidRDefault="00CE4F79" w:rsidP="00CE4F79">
      <w:pPr>
        <w:rPr>
          <w:ins w:id="940" w:author="Huawei" w:date="2021-12-31T11:15:00Z"/>
        </w:rPr>
      </w:pPr>
      <w:ins w:id="941" w:author="Huawei" w:date="2021-12-31T11:15:00Z">
        <w:r w:rsidRPr="00065284">
          <w:t xml:space="preserve">This IE indicates the </w:t>
        </w:r>
        <w:r>
          <w:t>type of non-UP traffic</w:t>
        </w:r>
        <w:r w:rsidRPr="00065284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4F79" w:rsidRPr="00947439" w14:paraId="72C03D98" w14:textId="77777777" w:rsidTr="003130B3">
        <w:trPr>
          <w:jc w:val="center"/>
          <w:ins w:id="942" w:author="Huawei" w:date="2021-12-31T11:15:00Z"/>
        </w:trPr>
        <w:tc>
          <w:tcPr>
            <w:tcW w:w="2448" w:type="dxa"/>
          </w:tcPr>
          <w:p w14:paraId="2CEA679B" w14:textId="77777777" w:rsidR="00CE4F79" w:rsidRPr="00947439" w:rsidRDefault="00CE4F79" w:rsidP="003130B3">
            <w:pPr>
              <w:pStyle w:val="TAH"/>
              <w:rPr>
                <w:ins w:id="943" w:author="Huawei" w:date="2021-12-31T11:15:00Z"/>
              </w:rPr>
            </w:pPr>
            <w:ins w:id="944" w:author="Huawei" w:date="2021-12-31T11:15:00Z">
              <w:r w:rsidRPr="00947439">
                <w:t>IE/Group Name</w:t>
              </w:r>
            </w:ins>
          </w:p>
        </w:tc>
        <w:tc>
          <w:tcPr>
            <w:tcW w:w="1080" w:type="dxa"/>
          </w:tcPr>
          <w:p w14:paraId="379575C8" w14:textId="77777777" w:rsidR="00CE4F79" w:rsidRPr="00947439" w:rsidRDefault="00CE4F79" w:rsidP="003130B3">
            <w:pPr>
              <w:pStyle w:val="TAH"/>
              <w:rPr>
                <w:ins w:id="945" w:author="Huawei" w:date="2021-12-31T11:15:00Z"/>
              </w:rPr>
            </w:pPr>
            <w:ins w:id="946" w:author="Huawei" w:date="2021-12-31T11:15:00Z">
              <w:r w:rsidRPr="00947439">
                <w:t>Presence</w:t>
              </w:r>
            </w:ins>
          </w:p>
        </w:tc>
        <w:tc>
          <w:tcPr>
            <w:tcW w:w="1440" w:type="dxa"/>
          </w:tcPr>
          <w:p w14:paraId="7BD456A4" w14:textId="77777777" w:rsidR="00CE4F79" w:rsidRPr="00947439" w:rsidRDefault="00CE4F79" w:rsidP="003130B3">
            <w:pPr>
              <w:pStyle w:val="TAH"/>
              <w:rPr>
                <w:ins w:id="947" w:author="Huawei" w:date="2021-12-31T11:15:00Z"/>
              </w:rPr>
            </w:pPr>
            <w:ins w:id="948" w:author="Huawei" w:date="2021-12-31T11:15:00Z">
              <w:r w:rsidRPr="00947439">
                <w:t>Range</w:t>
              </w:r>
            </w:ins>
          </w:p>
        </w:tc>
        <w:tc>
          <w:tcPr>
            <w:tcW w:w="1872" w:type="dxa"/>
          </w:tcPr>
          <w:p w14:paraId="1C0CBB61" w14:textId="77777777" w:rsidR="00CE4F79" w:rsidRPr="00947439" w:rsidRDefault="00CE4F79" w:rsidP="003130B3">
            <w:pPr>
              <w:pStyle w:val="TAH"/>
              <w:rPr>
                <w:ins w:id="949" w:author="Huawei" w:date="2021-12-31T11:15:00Z"/>
              </w:rPr>
            </w:pPr>
            <w:ins w:id="950" w:author="Huawei" w:date="2021-12-31T11:15:00Z">
              <w:r w:rsidRPr="00947439">
                <w:t>IE type and reference</w:t>
              </w:r>
            </w:ins>
          </w:p>
        </w:tc>
        <w:tc>
          <w:tcPr>
            <w:tcW w:w="2880" w:type="dxa"/>
          </w:tcPr>
          <w:p w14:paraId="2F7D3DFF" w14:textId="77777777" w:rsidR="00CE4F79" w:rsidRPr="00947439" w:rsidRDefault="00CE4F79" w:rsidP="003130B3">
            <w:pPr>
              <w:pStyle w:val="TAH"/>
              <w:rPr>
                <w:ins w:id="951" w:author="Huawei" w:date="2021-12-31T11:15:00Z"/>
              </w:rPr>
            </w:pPr>
            <w:ins w:id="952" w:author="Huawei" w:date="2021-12-31T11:15:00Z">
              <w:r w:rsidRPr="00947439">
                <w:t>Semantics description</w:t>
              </w:r>
            </w:ins>
          </w:p>
        </w:tc>
      </w:tr>
      <w:tr w:rsidR="00CE4F79" w:rsidRPr="002F7B3A" w14:paraId="1BC3E507" w14:textId="77777777" w:rsidTr="003130B3">
        <w:trPr>
          <w:jc w:val="center"/>
          <w:ins w:id="953" w:author="Huawei" w:date="2021-12-31T11:15:00Z"/>
        </w:trPr>
        <w:tc>
          <w:tcPr>
            <w:tcW w:w="2448" w:type="dxa"/>
          </w:tcPr>
          <w:p w14:paraId="5407E7E1" w14:textId="77777777" w:rsidR="00CE4F79" w:rsidRDefault="00CE4F79" w:rsidP="003130B3">
            <w:pPr>
              <w:pStyle w:val="TAL"/>
              <w:rPr>
                <w:ins w:id="954" w:author="Huawei" w:date="2021-12-31T11:15:00Z"/>
                <w:lang w:val="sv-SE"/>
              </w:rPr>
            </w:pPr>
            <w:ins w:id="955" w:author="Huawei" w:date="2021-12-31T11:15:00Z">
              <w:r>
                <w:rPr>
                  <w:lang w:val="sv-SE"/>
                </w:rPr>
                <w:t>Non-UP Traffic Type</w:t>
              </w:r>
            </w:ins>
          </w:p>
        </w:tc>
        <w:tc>
          <w:tcPr>
            <w:tcW w:w="1080" w:type="dxa"/>
          </w:tcPr>
          <w:p w14:paraId="4E577FB9" w14:textId="77777777" w:rsidR="00CE4F79" w:rsidRPr="00947439" w:rsidRDefault="00CE4F79" w:rsidP="003130B3">
            <w:pPr>
              <w:pStyle w:val="TAL"/>
              <w:rPr>
                <w:ins w:id="956" w:author="Huawei" w:date="2021-12-31T11:15:00Z"/>
              </w:rPr>
            </w:pPr>
            <w:ins w:id="957" w:author="Huawei" w:date="2021-12-31T11:15:00Z">
              <w:r w:rsidRPr="00947439">
                <w:t>M</w:t>
              </w:r>
            </w:ins>
          </w:p>
        </w:tc>
        <w:tc>
          <w:tcPr>
            <w:tcW w:w="1440" w:type="dxa"/>
          </w:tcPr>
          <w:p w14:paraId="0DCBC602" w14:textId="77777777" w:rsidR="00CE4F79" w:rsidRPr="00947439" w:rsidRDefault="00CE4F79" w:rsidP="003130B3">
            <w:pPr>
              <w:pStyle w:val="TAL"/>
              <w:rPr>
                <w:ins w:id="958" w:author="Huawei" w:date="2021-12-31T11:15:00Z"/>
              </w:rPr>
            </w:pPr>
          </w:p>
        </w:tc>
        <w:tc>
          <w:tcPr>
            <w:tcW w:w="1872" w:type="dxa"/>
          </w:tcPr>
          <w:p w14:paraId="5D78007C" w14:textId="77777777" w:rsidR="00CE4F79" w:rsidRPr="00964AE3" w:rsidRDefault="00CE4F79" w:rsidP="003130B3">
            <w:pPr>
              <w:pStyle w:val="TAL"/>
              <w:rPr>
                <w:ins w:id="959" w:author="Huawei" w:date="2021-12-31T11:15:00Z"/>
              </w:rPr>
            </w:pPr>
            <w:ins w:id="960" w:author="Huawei" w:date="2021-12-31T11:15:00Z">
              <w:r w:rsidRPr="00964AE3">
                <w:t>ENUMERATED(</w:t>
              </w:r>
              <w:proofErr w:type="spellStart"/>
              <w:r w:rsidRPr="00964AE3">
                <w:t>UE</w:t>
              </w:r>
              <w:proofErr w:type="spellEnd"/>
              <w:r w:rsidRPr="00964AE3">
                <w:t xml:space="preserve">-associated </w:t>
              </w:r>
              <w:proofErr w:type="spellStart"/>
              <w:r w:rsidRPr="00964AE3">
                <w:t>F1AP</w:t>
              </w:r>
              <w:proofErr w:type="spellEnd"/>
              <w:r w:rsidRPr="00964AE3">
                <w:t>, non-</w:t>
              </w:r>
              <w:proofErr w:type="spellStart"/>
              <w:r w:rsidRPr="00964AE3">
                <w:t>UE</w:t>
              </w:r>
              <w:proofErr w:type="spellEnd"/>
              <w:r w:rsidRPr="00964AE3">
                <w:t xml:space="preserve">-associated </w:t>
              </w:r>
              <w:proofErr w:type="spellStart"/>
              <w:r w:rsidRPr="00964AE3">
                <w:t>F1AP</w:t>
              </w:r>
              <w:proofErr w:type="spellEnd"/>
              <w:r w:rsidRPr="00964AE3">
                <w:t>, non-</w:t>
              </w:r>
              <w:proofErr w:type="spellStart"/>
              <w:r w:rsidRPr="00964AE3">
                <w:t>F1</w:t>
              </w:r>
              <w:proofErr w:type="spellEnd"/>
              <w:r w:rsidRPr="00964AE3">
                <w:t>,</w:t>
              </w:r>
              <w:r>
                <w:t xml:space="preserve"> BAP control </w:t>
              </w:r>
              <w:proofErr w:type="spellStart"/>
              <w:r>
                <w:t>PDU</w:t>
              </w:r>
              <w:proofErr w:type="spellEnd"/>
              <w:r>
                <w:t xml:space="preserve">, </w:t>
              </w:r>
              <w:r w:rsidRPr="00964AE3">
                <w:t>...)</w:t>
              </w:r>
            </w:ins>
          </w:p>
        </w:tc>
        <w:tc>
          <w:tcPr>
            <w:tcW w:w="2880" w:type="dxa"/>
          </w:tcPr>
          <w:p w14:paraId="5FB77301" w14:textId="77777777" w:rsidR="00CE4F79" w:rsidRPr="002F7B3A" w:rsidRDefault="00CE4F79" w:rsidP="003130B3">
            <w:pPr>
              <w:pStyle w:val="TAL"/>
              <w:rPr>
                <w:ins w:id="961" w:author="Huawei" w:date="2021-12-31T11:15:00Z"/>
              </w:rPr>
            </w:pPr>
          </w:p>
        </w:tc>
      </w:tr>
    </w:tbl>
    <w:p w14:paraId="4535F417" w14:textId="77777777" w:rsidR="00CE4F79" w:rsidRDefault="00CE4F79" w:rsidP="00CE4F79">
      <w:pPr>
        <w:rPr>
          <w:ins w:id="962" w:author="Huawei" w:date="2021-12-31T11:15:00Z"/>
          <w:highlight w:val="yellow"/>
        </w:rPr>
      </w:pPr>
    </w:p>
    <w:p w14:paraId="41E1F930" w14:textId="0027CA83" w:rsidR="00CE4F79" w:rsidRDefault="00CE4F79" w:rsidP="00CE4F79">
      <w:pPr>
        <w:pStyle w:val="41"/>
        <w:rPr>
          <w:ins w:id="963" w:author="Huawei" w:date="2021-12-31T11:15:00Z"/>
        </w:rPr>
      </w:pPr>
      <w:bookmarkStart w:id="964" w:name="_Toc45832522"/>
      <w:bookmarkStart w:id="965" w:name="_Toc51763802"/>
      <w:bookmarkStart w:id="966" w:name="_Toc64448972"/>
      <w:bookmarkStart w:id="967" w:name="_Toc66289631"/>
      <w:proofErr w:type="spellStart"/>
      <w:ins w:id="968" w:author="Huawei" w:date="2021-12-31T11:15:00Z">
        <w:r>
          <w:t>9.</w:t>
        </w:r>
      </w:ins>
      <w:ins w:id="969" w:author="Huawei" w:date="2021-12-31T11:16:00Z">
        <w:r>
          <w:t>2.3.y3</w:t>
        </w:r>
      </w:ins>
      <w:proofErr w:type="spellEnd"/>
      <w:ins w:id="970" w:author="Huawei" w:date="2021-12-31T11:15:00Z">
        <w:r>
          <w:tab/>
        </w:r>
        <w:proofErr w:type="spellStart"/>
        <w:r>
          <w:t>BH</w:t>
        </w:r>
        <w:proofErr w:type="spellEnd"/>
        <w:r>
          <w:t xml:space="preserve"> Information</w:t>
        </w:r>
        <w:bookmarkEnd w:id="964"/>
        <w:bookmarkEnd w:id="965"/>
        <w:bookmarkEnd w:id="966"/>
        <w:bookmarkEnd w:id="967"/>
      </w:ins>
    </w:p>
    <w:p w14:paraId="15217052" w14:textId="77777777" w:rsidR="00CE4F79" w:rsidRPr="00D21987" w:rsidRDefault="00CE4F79" w:rsidP="00CE4F79">
      <w:pPr>
        <w:rPr>
          <w:ins w:id="971" w:author="Huawei" w:date="2021-12-31T11:15:00Z"/>
        </w:rPr>
      </w:pPr>
      <w:ins w:id="972" w:author="Huawei" w:date="2021-12-31T11:15:00Z">
        <w:r w:rsidRPr="00D21987">
          <w:t xml:space="preserve">This IE includes the </w:t>
        </w:r>
        <w:r>
          <w:t xml:space="preserve">backhaul </w:t>
        </w:r>
        <w:r w:rsidRPr="00D21987">
          <w:t>information</w:t>
        </w:r>
        <w:r>
          <w:t xml:space="preserve"> for UL or DL</w:t>
        </w:r>
        <w:r w:rsidRPr="00D21987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4F79" w:rsidRPr="001B3E56" w14:paraId="47194573" w14:textId="77777777" w:rsidTr="003130B3">
        <w:trPr>
          <w:jc w:val="center"/>
          <w:ins w:id="973" w:author="Huawei" w:date="2021-12-31T1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103" w14:textId="77777777" w:rsidR="00CE4F79" w:rsidRPr="001B3E56" w:rsidRDefault="00CE4F79" w:rsidP="003130B3">
            <w:pPr>
              <w:pStyle w:val="TAH"/>
              <w:rPr>
                <w:ins w:id="974" w:author="Huawei" w:date="2021-12-31T11:15:00Z"/>
              </w:rPr>
            </w:pPr>
            <w:ins w:id="975" w:author="Huawei" w:date="2021-12-31T11:15:00Z">
              <w:r w:rsidRPr="001B3E56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94EA" w14:textId="77777777" w:rsidR="00CE4F79" w:rsidRPr="001B3E56" w:rsidRDefault="00CE4F79" w:rsidP="003130B3">
            <w:pPr>
              <w:pStyle w:val="TAH"/>
              <w:rPr>
                <w:ins w:id="976" w:author="Huawei" w:date="2021-12-31T11:15:00Z"/>
              </w:rPr>
            </w:pPr>
            <w:ins w:id="977" w:author="Huawei" w:date="2021-12-31T11:15:00Z">
              <w:r w:rsidRPr="001B3E56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79CC" w14:textId="77777777" w:rsidR="00CE4F79" w:rsidRPr="001B3E56" w:rsidRDefault="00CE4F79" w:rsidP="003130B3">
            <w:pPr>
              <w:pStyle w:val="TAH"/>
              <w:rPr>
                <w:ins w:id="978" w:author="Huawei" w:date="2021-12-31T11:15:00Z"/>
              </w:rPr>
            </w:pPr>
            <w:ins w:id="979" w:author="Huawei" w:date="2021-12-31T11:15:00Z">
              <w:r w:rsidRPr="001B3E56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6812" w14:textId="77777777" w:rsidR="00CE4F79" w:rsidRPr="001B3E56" w:rsidRDefault="00CE4F79" w:rsidP="003130B3">
            <w:pPr>
              <w:pStyle w:val="TAH"/>
              <w:rPr>
                <w:ins w:id="980" w:author="Huawei" w:date="2021-12-31T11:15:00Z"/>
              </w:rPr>
            </w:pPr>
            <w:ins w:id="981" w:author="Huawei" w:date="2021-12-31T11:15:00Z">
              <w:r w:rsidRPr="001B3E56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3E0E" w14:textId="77777777" w:rsidR="00CE4F79" w:rsidRPr="001B3E56" w:rsidRDefault="00CE4F79" w:rsidP="003130B3">
            <w:pPr>
              <w:pStyle w:val="TAH"/>
              <w:rPr>
                <w:ins w:id="982" w:author="Huawei" w:date="2021-12-31T11:15:00Z"/>
              </w:rPr>
            </w:pPr>
            <w:ins w:id="983" w:author="Huawei" w:date="2021-12-31T11:15:00Z">
              <w:r w:rsidRPr="001B3E56">
                <w:t>Semantics description</w:t>
              </w:r>
            </w:ins>
          </w:p>
        </w:tc>
      </w:tr>
      <w:tr w:rsidR="00CE4F79" w:rsidRPr="001B3E56" w14:paraId="5A696A07" w14:textId="77777777" w:rsidTr="003130B3">
        <w:trPr>
          <w:jc w:val="center"/>
          <w:ins w:id="984" w:author="Huawei" w:date="2021-12-31T1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69F" w14:textId="77777777" w:rsidR="00CE4F79" w:rsidRPr="00AE3A44" w:rsidRDefault="00CE4F79" w:rsidP="003130B3">
            <w:pPr>
              <w:pStyle w:val="TAL"/>
              <w:rPr>
                <w:ins w:id="985" w:author="Huawei" w:date="2021-12-31T11:15:00Z"/>
              </w:rPr>
            </w:pPr>
            <w:ins w:id="986" w:author="Huawei" w:date="2021-12-31T11:15:00Z">
              <w:r>
                <w:t>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412" w14:textId="77777777" w:rsidR="00CE4F79" w:rsidRPr="00AE3A44" w:rsidRDefault="00CE4F79" w:rsidP="003130B3">
            <w:pPr>
              <w:pStyle w:val="TAL"/>
              <w:rPr>
                <w:ins w:id="987" w:author="Huawei" w:date="2021-12-31T11:15:00Z"/>
              </w:rPr>
            </w:pPr>
            <w:ins w:id="988" w:author="Huawei" w:date="2021-12-31T11:15:00Z">
              <w: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D3B" w14:textId="77777777" w:rsidR="00CE4F79" w:rsidRPr="00AE3A44" w:rsidRDefault="00CE4F79" w:rsidP="003130B3">
            <w:pPr>
              <w:pStyle w:val="TAL"/>
              <w:rPr>
                <w:ins w:id="989" w:author="Huawei" w:date="2021-12-31T11:15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91F" w14:textId="59E26653" w:rsidR="00CE4F79" w:rsidRPr="001B3E56" w:rsidRDefault="009A1219" w:rsidP="003130B3">
            <w:pPr>
              <w:pStyle w:val="TAL"/>
              <w:rPr>
                <w:ins w:id="990" w:author="Huawei" w:date="2021-12-31T11:15:00Z"/>
              </w:rPr>
            </w:pPr>
            <w:proofErr w:type="spellStart"/>
            <w:ins w:id="991" w:author="Huawei" w:date="2021-12-31T11:17:00Z">
              <w:r w:rsidRPr="009A1219">
                <w:t>9.2.2.x1</w:t>
              </w:r>
            </w:ins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95F0" w14:textId="77777777" w:rsidR="00CE4F79" w:rsidRDefault="00CE4F79" w:rsidP="003130B3">
            <w:pPr>
              <w:pStyle w:val="TAL"/>
              <w:rPr>
                <w:ins w:id="992" w:author="Huawei" w:date="2021-12-31T11:15:00Z"/>
                <w:rFonts w:eastAsia="宋体"/>
                <w:lang w:eastAsia="zh-CN"/>
              </w:rPr>
            </w:pPr>
            <w:ins w:id="993" w:author="Huawei" w:date="2021-12-31T11:15:00Z">
              <w:r>
                <w:rPr>
                  <w:rFonts w:eastAsia="宋体"/>
                  <w:lang w:eastAsia="zh-CN"/>
                </w:rPr>
                <w:t xml:space="preserve">This IE is not needed for the BAP control </w:t>
              </w:r>
              <w:proofErr w:type="spellStart"/>
              <w:r>
                <w:rPr>
                  <w:rFonts w:eastAsia="宋体"/>
                  <w:lang w:eastAsia="zh-CN"/>
                </w:rPr>
                <w:t>PDU</w:t>
              </w:r>
              <w:proofErr w:type="spellEnd"/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24E40390" w14:textId="77777777" w:rsidR="00CE4F79" w:rsidRPr="00E0759A" w:rsidRDefault="00CE4F79" w:rsidP="003130B3">
            <w:pPr>
              <w:pStyle w:val="TAL"/>
              <w:rPr>
                <w:ins w:id="994" w:author="Huawei" w:date="2021-12-31T11:15:00Z"/>
              </w:rPr>
            </w:pPr>
            <w:ins w:id="995" w:author="Huawei" w:date="2021-12-31T11:15:00Z">
              <w:r>
                <w:t xml:space="preserve">For UL </w:t>
              </w:r>
              <w:proofErr w:type="spellStart"/>
              <w:r>
                <w:t>F1</w:t>
              </w:r>
              <w:proofErr w:type="spellEnd"/>
              <w:r>
                <w:t xml:space="preserve">-U traffic, the BAP address included in this IE also indicates the </w:t>
              </w:r>
              <w:proofErr w:type="spellStart"/>
              <w:r>
                <w:t>IAB</w:t>
              </w:r>
              <w:proofErr w:type="spellEnd"/>
              <w:r>
                <w:t>-donor-DU via which the DL traffic is transmitted.</w:t>
              </w:r>
            </w:ins>
          </w:p>
        </w:tc>
      </w:tr>
      <w:tr w:rsidR="00CE4F79" w:rsidRPr="001B3E56" w14:paraId="723EE102" w14:textId="77777777" w:rsidTr="003130B3">
        <w:trPr>
          <w:jc w:val="center"/>
          <w:ins w:id="996" w:author="Huawei" w:date="2021-12-31T1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9A9" w14:textId="77777777" w:rsidR="00CE4F79" w:rsidRPr="002F0C5B" w:rsidRDefault="00CE4F79" w:rsidP="003130B3">
            <w:pPr>
              <w:pStyle w:val="TAL"/>
              <w:rPr>
                <w:ins w:id="997" w:author="Huawei" w:date="2021-12-31T11:15:00Z"/>
                <w:b/>
                <w:bCs/>
              </w:rPr>
            </w:pPr>
            <w:ins w:id="998" w:author="Huawei" w:date="2021-12-31T11:15:00Z">
              <w:r w:rsidRPr="002F0C5B">
                <w:rPr>
                  <w:rFonts w:eastAsia="宋体"/>
                  <w:b/>
                  <w:bCs/>
                  <w:lang w:eastAsia="zh-CN"/>
                </w:rPr>
                <w:t xml:space="preserve">Egress </w:t>
              </w:r>
              <w:proofErr w:type="spellStart"/>
              <w:r w:rsidRPr="002F0C5B">
                <w:rPr>
                  <w:rFonts w:eastAsia="宋体"/>
                  <w:b/>
                  <w:bCs/>
                  <w:lang w:eastAsia="zh-CN"/>
                </w:rPr>
                <w:t>BH</w:t>
              </w:r>
              <w:proofErr w:type="spellEnd"/>
              <w:r w:rsidRPr="002F0C5B">
                <w:rPr>
                  <w:rFonts w:eastAsia="宋体"/>
                  <w:b/>
                  <w:bCs/>
                  <w:lang w:eastAsia="zh-CN"/>
                </w:rPr>
                <w:t xml:space="preserve"> </w:t>
              </w:r>
              <w:proofErr w:type="spellStart"/>
              <w:r w:rsidRPr="002F0C5B">
                <w:rPr>
                  <w:rFonts w:eastAsia="宋体"/>
                  <w:b/>
                  <w:bCs/>
                  <w:lang w:eastAsia="zh-CN"/>
                </w:rPr>
                <w:t>RLC</w:t>
              </w:r>
              <w:proofErr w:type="spellEnd"/>
              <w:r w:rsidRPr="002F0C5B">
                <w:rPr>
                  <w:rFonts w:eastAsia="宋体"/>
                  <w:b/>
                  <w:bCs/>
                  <w:lang w:eastAsia="zh-CN"/>
                </w:rPr>
                <w:t xml:space="preserve">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713" w14:textId="77777777" w:rsidR="00CE4F79" w:rsidRDefault="00CE4F79" w:rsidP="003130B3">
            <w:pPr>
              <w:pStyle w:val="TAL"/>
              <w:rPr>
                <w:ins w:id="999" w:author="Huawei" w:date="2021-12-31T11:1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3F5" w14:textId="77777777" w:rsidR="00CE4F79" w:rsidRPr="00AE3A44" w:rsidRDefault="00CE4F79" w:rsidP="003130B3">
            <w:pPr>
              <w:pStyle w:val="TAL"/>
              <w:rPr>
                <w:ins w:id="1000" w:author="Huawei" w:date="2021-12-31T11:15:00Z"/>
              </w:rPr>
            </w:pPr>
            <w:ins w:id="1001" w:author="Huawei" w:date="2021-12-31T11:15:00Z">
              <w:r>
                <w:rPr>
                  <w:rFonts w:eastAsia="宋体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8F6" w14:textId="77777777" w:rsidR="00CE4F79" w:rsidRDefault="00CE4F79" w:rsidP="003130B3">
            <w:pPr>
              <w:pStyle w:val="TAL"/>
              <w:rPr>
                <w:ins w:id="1002" w:author="Huawei" w:date="2021-12-31T11:15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420E" w14:textId="77777777" w:rsidR="00CE4F79" w:rsidRDefault="00CE4F79" w:rsidP="003130B3">
            <w:pPr>
              <w:pStyle w:val="TAL"/>
              <w:rPr>
                <w:ins w:id="1003" w:author="Huawei" w:date="2021-12-31T11:15:00Z"/>
                <w:rFonts w:eastAsia="宋体"/>
                <w:lang w:eastAsia="zh-CN"/>
              </w:rPr>
            </w:pPr>
          </w:p>
        </w:tc>
      </w:tr>
      <w:tr w:rsidR="00CE4F79" w:rsidRPr="001B3E56" w14:paraId="40017359" w14:textId="77777777" w:rsidTr="003130B3">
        <w:trPr>
          <w:jc w:val="center"/>
          <w:ins w:id="1004" w:author="Huawei" w:date="2021-12-31T1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654" w14:textId="77777777" w:rsidR="00CE4F79" w:rsidRDefault="00CE4F79" w:rsidP="003130B3">
            <w:pPr>
              <w:keepNext/>
              <w:keepLines/>
              <w:spacing w:after="0"/>
              <w:ind w:left="100"/>
              <w:rPr>
                <w:ins w:id="1005" w:author="Huawei" w:date="2021-12-31T11:15:00Z"/>
                <w:b/>
              </w:rPr>
            </w:pPr>
            <w:ins w:id="1006" w:author="Huawei" w:date="2021-12-31T11:15:00Z">
              <w:r w:rsidRPr="002F0C5B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&gt;Egress </w:t>
              </w:r>
              <w:proofErr w:type="spellStart"/>
              <w:r w:rsidRPr="002F0C5B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BH</w:t>
              </w:r>
              <w:proofErr w:type="spellEnd"/>
              <w:r w:rsidRPr="002F0C5B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Pr="002F0C5B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RLC</w:t>
              </w:r>
              <w:proofErr w:type="spellEnd"/>
              <w:r w:rsidRPr="002F0C5B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76A" w14:textId="77777777" w:rsidR="00CE4F79" w:rsidRDefault="00CE4F79" w:rsidP="003130B3">
            <w:pPr>
              <w:pStyle w:val="TAL"/>
              <w:rPr>
                <w:ins w:id="1007" w:author="Huawei" w:date="2021-12-31T11:1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3F0" w14:textId="77777777" w:rsidR="00CE4F79" w:rsidRDefault="00CE4F79" w:rsidP="003130B3">
            <w:pPr>
              <w:pStyle w:val="TAL"/>
              <w:rPr>
                <w:ins w:id="1008" w:author="Huawei" w:date="2021-12-31T11:15:00Z"/>
                <w:rFonts w:eastAsia="宋体"/>
                <w:i/>
                <w:lang w:eastAsia="zh-CN"/>
              </w:rPr>
            </w:pPr>
            <w:ins w:id="1009" w:author="Huawei" w:date="2021-12-31T11:15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538A9D47" w14:textId="77777777" w:rsidR="00CE4F79" w:rsidRPr="00AE3A44" w:rsidRDefault="00CE4F79" w:rsidP="003130B3">
            <w:pPr>
              <w:pStyle w:val="TAL"/>
              <w:rPr>
                <w:ins w:id="1010" w:author="Huawei" w:date="2021-12-31T11:15:00Z"/>
              </w:rPr>
            </w:pPr>
            <w:ins w:id="1011" w:author="Huawei" w:date="2021-12-31T11:15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rFonts w:eastAsia="宋体"/>
                  <w:i/>
                  <w:lang w:eastAsia="zh-CN"/>
                </w:rPr>
                <w:t>maxnoofEgressLinks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463" w14:textId="77777777" w:rsidR="00CE4F79" w:rsidRDefault="00CE4F79" w:rsidP="003130B3">
            <w:pPr>
              <w:pStyle w:val="TAL"/>
              <w:rPr>
                <w:ins w:id="1012" w:author="Huawei" w:date="2021-12-31T11:15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8A66" w14:textId="77777777" w:rsidR="00CE4F79" w:rsidRDefault="00CE4F79" w:rsidP="003130B3">
            <w:pPr>
              <w:pStyle w:val="TAL"/>
              <w:rPr>
                <w:ins w:id="1013" w:author="Huawei" w:date="2021-12-31T11:15:00Z"/>
                <w:rFonts w:eastAsia="宋体"/>
                <w:lang w:eastAsia="zh-CN"/>
              </w:rPr>
            </w:pPr>
          </w:p>
        </w:tc>
      </w:tr>
      <w:tr w:rsidR="00CE4F79" w:rsidRPr="001B3E56" w14:paraId="07D3DF2C" w14:textId="77777777" w:rsidTr="003130B3">
        <w:trPr>
          <w:jc w:val="center"/>
          <w:ins w:id="1014" w:author="Huawei" w:date="2021-12-31T1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6C2" w14:textId="77777777" w:rsidR="00CE4F79" w:rsidRPr="002F0C5B" w:rsidRDefault="00CE4F79" w:rsidP="003130B3">
            <w:pPr>
              <w:keepNext/>
              <w:keepLines/>
              <w:spacing w:after="0"/>
              <w:ind w:left="200"/>
              <w:rPr>
                <w:ins w:id="1015" w:author="Huawei" w:date="2021-12-31T11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16" w:author="Huawei" w:date="2021-12-31T11:15:00Z"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&gt;&gt;Next-Hop 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9C1" w14:textId="77777777" w:rsidR="00CE4F79" w:rsidRPr="00AE3A44" w:rsidRDefault="00CE4F79" w:rsidP="003130B3">
            <w:pPr>
              <w:pStyle w:val="TAL"/>
              <w:rPr>
                <w:ins w:id="1017" w:author="Huawei" w:date="2021-12-31T11:15:00Z"/>
              </w:rPr>
            </w:pPr>
            <w:ins w:id="1018" w:author="Huawei" w:date="2021-12-31T11:15:00Z">
              <w:r w:rsidRPr="00AE3A44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3AF" w14:textId="77777777" w:rsidR="00CE4F79" w:rsidRPr="00AE3A44" w:rsidRDefault="00CE4F79" w:rsidP="003130B3">
            <w:pPr>
              <w:pStyle w:val="TAL"/>
              <w:rPr>
                <w:ins w:id="1019" w:author="Huawei" w:date="2021-12-31T11:15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9B5" w14:textId="73F9466F" w:rsidR="00CE4F79" w:rsidRPr="005614AF" w:rsidRDefault="009A1219" w:rsidP="003130B3">
            <w:pPr>
              <w:pStyle w:val="TAL"/>
              <w:rPr>
                <w:ins w:id="1020" w:author="Huawei" w:date="2021-12-31T11:15:00Z"/>
                <w:bCs/>
              </w:rPr>
            </w:pPr>
            <w:proofErr w:type="spellStart"/>
            <w:ins w:id="1021" w:author="Huawei" w:date="2021-12-31T11:17:00Z">
              <w:r>
                <w:t>9.2.2.x2</w:t>
              </w:r>
            </w:ins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A3D" w14:textId="77777777" w:rsidR="00CE4F79" w:rsidRPr="001B3E56" w:rsidRDefault="00CE4F79" w:rsidP="003130B3">
            <w:pPr>
              <w:pStyle w:val="TAL"/>
              <w:rPr>
                <w:ins w:id="1022" w:author="Huawei" w:date="2021-12-31T11:15:00Z"/>
              </w:rPr>
            </w:pPr>
            <w:ins w:id="1023" w:author="Huawei" w:date="2021-12-31T11:15:00Z">
              <w:r w:rsidRPr="00695FD1">
                <w:rPr>
                  <w:rFonts w:cs="Arial"/>
                </w:rPr>
                <w:t>This IE identifies the next-hop node on the backhaul path</w:t>
              </w:r>
              <w:r>
                <w:rPr>
                  <w:rFonts w:cs="Arial"/>
                </w:rPr>
                <w:t xml:space="preserve"> to receive the packet</w:t>
              </w:r>
              <w:r w:rsidRPr="00695FD1">
                <w:rPr>
                  <w:rFonts w:cs="Arial"/>
                </w:rPr>
                <w:t>.</w:t>
              </w:r>
              <w:r>
                <w:rPr>
                  <w:rFonts w:cs="Arial"/>
                </w:rPr>
                <w:t xml:space="preserve"> The value of this IE should be unique in the whole list.</w:t>
              </w:r>
            </w:ins>
          </w:p>
        </w:tc>
      </w:tr>
      <w:tr w:rsidR="00CE4F79" w:rsidRPr="001B3E56" w14:paraId="500DAD28" w14:textId="77777777" w:rsidTr="003130B3">
        <w:trPr>
          <w:jc w:val="center"/>
          <w:ins w:id="1024" w:author="Huawei" w:date="2021-12-31T1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BDF" w14:textId="77777777" w:rsidR="00CE4F79" w:rsidRPr="002F0C5B" w:rsidRDefault="00CE4F79" w:rsidP="003130B3">
            <w:pPr>
              <w:keepNext/>
              <w:keepLines/>
              <w:spacing w:after="0"/>
              <w:ind w:left="200"/>
              <w:rPr>
                <w:ins w:id="1025" w:author="Huawei" w:date="2021-12-31T11:15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26" w:author="Huawei" w:date="2021-12-31T11:15:00Z"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&gt;&gt;Egress </w:t>
              </w:r>
              <w:proofErr w:type="spellStart"/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BH</w:t>
              </w:r>
              <w:proofErr w:type="spellEnd"/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RLC</w:t>
              </w:r>
              <w:proofErr w:type="spellEnd"/>
              <w:r w:rsidRPr="002F0C5B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CH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F64" w14:textId="77777777" w:rsidR="00CE4F79" w:rsidRPr="00AE3A44" w:rsidRDefault="00CE4F79" w:rsidP="003130B3">
            <w:pPr>
              <w:pStyle w:val="TAL"/>
              <w:rPr>
                <w:ins w:id="1027" w:author="Huawei" w:date="2021-12-31T11:15:00Z"/>
                <w:bCs/>
                <w:lang w:eastAsia="ja-JP"/>
              </w:rPr>
            </w:pPr>
            <w:ins w:id="1028" w:author="Huawei" w:date="2021-12-31T11:15:00Z">
              <w:r w:rsidRPr="00AE3A44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4FF4" w14:textId="77777777" w:rsidR="00CE4F79" w:rsidRPr="00AE3A44" w:rsidRDefault="00CE4F79" w:rsidP="003130B3">
            <w:pPr>
              <w:pStyle w:val="TAL"/>
              <w:rPr>
                <w:ins w:id="1029" w:author="Huawei" w:date="2021-12-31T11:15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832" w14:textId="77777777" w:rsidR="00CE4F79" w:rsidRDefault="00CE4F79" w:rsidP="003130B3">
            <w:pPr>
              <w:pStyle w:val="TAL"/>
              <w:rPr>
                <w:ins w:id="1030" w:author="Huawei" w:date="2021-12-31T11:15:00Z"/>
              </w:rPr>
            </w:pPr>
            <w:proofErr w:type="spellStart"/>
            <w:ins w:id="1031" w:author="Huawei" w:date="2021-12-31T11:15:00Z">
              <w:r>
                <w:t>BH</w:t>
              </w:r>
              <w:proofErr w:type="spellEnd"/>
              <w:r>
                <w:t xml:space="preserve"> </w:t>
              </w:r>
              <w:proofErr w:type="spellStart"/>
              <w:r>
                <w:t>RLC</w:t>
              </w:r>
              <w:proofErr w:type="spellEnd"/>
              <w:r>
                <w:t xml:space="preserve"> Channel ID</w:t>
              </w:r>
            </w:ins>
          </w:p>
          <w:p w14:paraId="43916E16" w14:textId="6E195FE7" w:rsidR="00CE4F79" w:rsidRPr="001B3E56" w:rsidRDefault="009A1219" w:rsidP="003130B3">
            <w:pPr>
              <w:pStyle w:val="TAL"/>
              <w:rPr>
                <w:ins w:id="1032" w:author="Huawei" w:date="2021-12-31T11:15:00Z"/>
              </w:rPr>
            </w:pPr>
            <w:proofErr w:type="spellStart"/>
            <w:ins w:id="1033" w:author="Huawei" w:date="2021-12-31T11:18:00Z">
              <w:r>
                <w:t>9.2.2.x4</w:t>
              </w:r>
            </w:ins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8A6" w14:textId="77777777" w:rsidR="00CE4F79" w:rsidRPr="0034637C" w:rsidRDefault="00CE4F79" w:rsidP="003130B3">
            <w:pPr>
              <w:pStyle w:val="TAL"/>
              <w:rPr>
                <w:ins w:id="1034" w:author="Huawei" w:date="2021-12-31T11:15:00Z"/>
                <w:rFonts w:cs="Arial"/>
              </w:rPr>
            </w:pPr>
            <w:ins w:id="1035" w:author="Huawei" w:date="2021-12-31T11:15:00Z">
              <w:r>
                <w:rPr>
                  <w:rFonts w:cs="Arial"/>
                </w:rPr>
                <w:t xml:space="preserve">This IE </w:t>
              </w:r>
              <w:r w:rsidRPr="00D76100">
                <w:rPr>
                  <w:rFonts w:cs="Arial"/>
                </w:rPr>
                <w:t>identif</w:t>
              </w:r>
              <w:r>
                <w:rPr>
                  <w:rFonts w:cs="Arial"/>
                </w:rPr>
                <w:t>ies</w:t>
              </w:r>
              <w:r w:rsidRPr="00D76100">
                <w:rPr>
                  <w:rFonts w:cs="Arial"/>
                </w:rPr>
                <w:t xml:space="preserve"> the </w:t>
              </w:r>
              <w:proofErr w:type="spellStart"/>
              <w:r w:rsidRPr="00D76100">
                <w:rPr>
                  <w:rFonts w:cs="Arial"/>
                </w:rPr>
                <w:t>BH</w:t>
              </w:r>
              <w:proofErr w:type="spellEnd"/>
              <w:r w:rsidRPr="00D76100">
                <w:rPr>
                  <w:rFonts w:cs="Arial"/>
                </w:rPr>
                <w:t xml:space="preserve"> </w:t>
              </w:r>
              <w:proofErr w:type="spellStart"/>
              <w:r w:rsidRPr="00D76100">
                <w:rPr>
                  <w:rFonts w:cs="Arial"/>
                </w:rPr>
                <w:t>RLC</w:t>
              </w:r>
              <w:proofErr w:type="spellEnd"/>
              <w:r w:rsidRPr="00D7610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c</w:t>
              </w:r>
              <w:r w:rsidRPr="00D76100">
                <w:rPr>
                  <w:rFonts w:cs="Arial"/>
                </w:rPr>
                <w:t xml:space="preserve">hannel in the link between the </w:t>
              </w:r>
              <w:proofErr w:type="spellStart"/>
              <w:r>
                <w:rPr>
                  <w:rFonts w:cs="Arial"/>
                </w:rPr>
                <w:t>IAB</w:t>
              </w:r>
              <w:proofErr w:type="spellEnd"/>
              <w:r>
                <w:rPr>
                  <w:rFonts w:cs="Arial"/>
                </w:rPr>
                <w:t xml:space="preserve"> node/</w:t>
              </w:r>
              <w:proofErr w:type="spellStart"/>
              <w:r>
                <w:rPr>
                  <w:rFonts w:cs="Arial"/>
                </w:rPr>
                <w:t>IAB</w:t>
              </w:r>
              <w:proofErr w:type="spellEnd"/>
              <w:r>
                <w:rPr>
                  <w:rFonts w:cs="Arial"/>
                </w:rPr>
                <w:t>-donor-DU</w:t>
              </w:r>
              <w:r w:rsidRPr="00D76100">
                <w:rPr>
                  <w:rFonts w:cs="Arial"/>
                </w:rPr>
                <w:t xml:space="preserve"> and the node identified by the </w:t>
              </w:r>
              <w:r w:rsidRPr="000A0364">
                <w:rPr>
                  <w:rFonts w:cs="Arial"/>
                  <w:i/>
                  <w:iCs/>
                </w:rPr>
                <w:t>Next-Hop BAP Address</w:t>
              </w:r>
              <w:r>
                <w:rPr>
                  <w:rFonts w:cs="Arial"/>
                </w:rPr>
                <w:t xml:space="preserve"> IE</w:t>
              </w:r>
              <w:r w:rsidRPr="002F7B3A">
                <w:t>.</w:t>
              </w:r>
            </w:ins>
          </w:p>
        </w:tc>
      </w:tr>
    </w:tbl>
    <w:p w14:paraId="37B8C41A" w14:textId="77777777" w:rsidR="00CE4F79" w:rsidRDefault="00CE4F79" w:rsidP="00CE4F79">
      <w:pPr>
        <w:rPr>
          <w:ins w:id="1036" w:author="Huawei" w:date="2021-12-31T11:1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E4F79" w14:paraId="152E3D26" w14:textId="77777777" w:rsidTr="003130B3">
        <w:trPr>
          <w:ins w:id="1037" w:author="Huawei" w:date="2021-12-31T11:15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FADA" w14:textId="77777777" w:rsidR="00CE4F79" w:rsidRDefault="00CE4F79" w:rsidP="003130B3">
            <w:pPr>
              <w:pStyle w:val="TAH"/>
              <w:rPr>
                <w:ins w:id="1038" w:author="Huawei" w:date="2021-12-31T11:15:00Z"/>
                <w:lang w:val="en-US" w:eastAsia="ja-JP"/>
              </w:rPr>
            </w:pPr>
            <w:ins w:id="1039" w:author="Huawei" w:date="2021-12-31T11:15:00Z">
              <w:r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5C21" w14:textId="77777777" w:rsidR="00CE4F79" w:rsidRDefault="00CE4F79" w:rsidP="003130B3">
            <w:pPr>
              <w:pStyle w:val="TAH"/>
              <w:rPr>
                <w:ins w:id="1040" w:author="Huawei" w:date="2021-12-31T11:15:00Z"/>
                <w:lang w:eastAsia="ja-JP"/>
              </w:rPr>
            </w:pPr>
            <w:ins w:id="1041" w:author="Huawei" w:date="2021-12-31T11:15:00Z">
              <w:r>
                <w:rPr>
                  <w:lang w:eastAsia="ja-JP"/>
                </w:rPr>
                <w:t>Explanation</w:t>
              </w:r>
            </w:ins>
          </w:p>
        </w:tc>
      </w:tr>
      <w:tr w:rsidR="00CE4F79" w14:paraId="39983123" w14:textId="77777777" w:rsidTr="003130B3">
        <w:trPr>
          <w:ins w:id="1042" w:author="Huawei" w:date="2021-12-31T11:15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A882" w14:textId="77777777" w:rsidR="00CE4F79" w:rsidRDefault="00CE4F79" w:rsidP="003130B3">
            <w:pPr>
              <w:pStyle w:val="TAL"/>
              <w:rPr>
                <w:ins w:id="1043" w:author="Huawei" w:date="2021-12-31T11:15:00Z"/>
                <w:lang w:eastAsia="ja-JP"/>
              </w:rPr>
            </w:pPr>
            <w:proofErr w:type="spellStart"/>
            <w:ins w:id="1044" w:author="Huawei" w:date="2021-12-31T11:15:00Z">
              <w:r>
                <w:t>maxnoofEgressLinks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4490" w14:textId="77777777" w:rsidR="00CE4F79" w:rsidRDefault="00CE4F79" w:rsidP="003130B3">
            <w:pPr>
              <w:pStyle w:val="TAL"/>
              <w:rPr>
                <w:ins w:id="1045" w:author="Huawei" w:date="2021-12-31T11:15:00Z"/>
                <w:lang w:eastAsia="ja-JP"/>
              </w:rPr>
            </w:pPr>
            <w:ins w:id="1046" w:author="Huawei" w:date="2021-12-31T11:15:00Z">
              <w:r>
                <w:t>Maximum no. of egress links. Value is 2.</w:t>
              </w:r>
            </w:ins>
          </w:p>
        </w:tc>
      </w:tr>
    </w:tbl>
    <w:p w14:paraId="1EA1EA0D" w14:textId="77777777" w:rsidR="00CE4F79" w:rsidDel="00591711" w:rsidRDefault="00CE4F79" w:rsidP="00CE4F79">
      <w:pPr>
        <w:rPr>
          <w:del w:id="1047" w:author="Huawei" w:date="2021-12-31T11:43:00Z"/>
        </w:rPr>
      </w:pPr>
    </w:p>
    <w:p w14:paraId="2133C278" w14:textId="77777777" w:rsidR="00646911" w:rsidRDefault="00646911" w:rsidP="00CE4F79">
      <w:pPr>
        <w:rPr>
          <w:ins w:id="1048" w:author="Huawei" w:date="2021-12-31T11:15:00Z"/>
        </w:rPr>
      </w:pPr>
    </w:p>
    <w:p w14:paraId="787339BF" w14:textId="2AEF6BF5" w:rsidR="006A1E07" w:rsidRDefault="006A1E07" w:rsidP="006A1E07">
      <w:pPr>
        <w:pStyle w:val="10"/>
      </w:pPr>
      <w:proofErr w:type="spellStart"/>
      <w:r>
        <w:t>Annex.2</w:t>
      </w:r>
      <w:proofErr w:type="spellEnd"/>
      <w:r>
        <w:t xml:space="preserve">: Text Proposal for </w:t>
      </w:r>
      <w:proofErr w:type="spellStart"/>
      <w:r>
        <w:t>TS</w:t>
      </w:r>
      <w:proofErr w:type="spellEnd"/>
      <w:r>
        <w:t xml:space="preserve"> 38.401</w:t>
      </w:r>
    </w:p>
    <w:p w14:paraId="11A1B808" w14:textId="77777777" w:rsidR="00416D29" w:rsidRDefault="00416D29" w:rsidP="00416D29">
      <w:pPr>
        <w:pStyle w:val="21"/>
        <w:rPr>
          <w:rFonts w:eastAsia="Malgun Gothic"/>
        </w:rPr>
      </w:pPr>
      <w:bookmarkStart w:id="1049" w:name="_Toc45104816"/>
      <w:bookmarkStart w:id="1050" w:name="_Toc45883299"/>
      <w:bookmarkStart w:id="1051" w:name="_Toc51763580"/>
      <w:bookmarkStart w:id="1052" w:name="_Toc52266395"/>
      <w:bookmarkStart w:id="1053" w:name="_Toc64445173"/>
      <w:bookmarkStart w:id="1054" w:name="_Toc73980532"/>
      <w:bookmarkStart w:id="1055" w:name="_Toc88651228"/>
      <w:bookmarkStart w:id="1056" w:name="OLE_LINK18"/>
      <w:r>
        <w:rPr>
          <w:rFonts w:eastAsia="Malgun Gothic"/>
        </w:rPr>
        <w:t>8.12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IAB</w:t>
      </w:r>
      <w:proofErr w:type="spellEnd"/>
      <w:r>
        <w:rPr>
          <w:rFonts w:eastAsia="Malgun Gothic"/>
        </w:rPr>
        <w:t>-node Integration Procedure</w:t>
      </w:r>
      <w:bookmarkEnd w:id="1049"/>
      <w:bookmarkEnd w:id="1050"/>
      <w:bookmarkEnd w:id="1051"/>
      <w:bookmarkEnd w:id="1052"/>
      <w:bookmarkEnd w:id="1053"/>
      <w:bookmarkEnd w:id="1054"/>
      <w:bookmarkEnd w:id="1055"/>
    </w:p>
    <w:p w14:paraId="041DCBF3" w14:textId="77777777" w:rsidR="00416D29" w:rsidRDefault="00416D29" w:rsidP="00416D29">
      <w:pPr>
        <w:pStyle w:val="3"/>
        <w:rPr>
          <w:rFonts w:eastAsia="宋体"/>
        </w:rPr>
      </w:pPr>
      <w:bookmarkStart w:id="1057" w:name="_Toc45104817"/>
      <w:bookmarkStart w:id="1058" w:name="_Toc45883300"/>
      <w:bookmarkStart w:id="1059" w:name="_Toc51763581"/>
      <w:bookmarkStart w:id="1060" w:name="_Toc52266396"/>
      <w:bookmarkStart w:id="1061" w:name="_Toc64445174"/>
      <w:bookmarkStart w:id="1062" w:name="_Toc73980533"/>
      <w:bookmarkStart w:id="1063" w:name="_Toc88651229"/>
      <w:r>
        <w:rPr>
          <w:rFonts w:eastAsia="宋体"/>
        </w:rPr>
        <w:t>8.12.1</w:t>
      </w:r>
      <w:r>
        <w:rPr>
          <w:rFonts w:eastAsia="宋体"/>
        </w:rPr>
        <w:tab/>
        <w:t xml:space="preserve">Standalone </w:t>
      </w:r>
      <w:proofErr w:type="spellStart"/>
      <w:r>
        <w:rPr>
          <w:rFonts w:eastAsia="宋体"/>
        </w:rPr>
        <w:t>IAB</w:t>
      </w:r>
      <w:proofErr w:type="spellEnd"/>
      <w:r>
        <w:rPr>
          <w:rFonts w:eastAsia="宋体"/>
        </w:rPr>
        <w:t xml:space="preserve"> integration</w:t>
      </w:r>
      <w:bookmarkEnd w:id="1057"/>
      <w:bookmarkEnd w:id="1058"/>
      <w:bookmarkEnd w:id="1059"/>
      <w:bookmarkEnd w:id="1060"/>
      <w:bookmarkEnd w:id="1061"/>
      <w:bookmarkEnd w:id="1062"/>
      <w:bookmarkEnd w:id="1063"/>
    </w:p>
    <w:p w14:paraId="0625CFDF" w14:textId="77777777" w:rsidR="00416D29" w:rsidRDefault="00416D29" w:rsidP="00416D29">
      <w:pPr>
        <w:rPr>
          <w:rFonts w:eastAsia="KaiTi"/>
        </w:rPr>
      </w:pPr>
      <w:r>
        <w:t xml:space="preserve">A high-level flow chart for SA-based </w:t>
      </w:r>
      <w:proofErr w:type="spellStart"/>
      <w:r>
        <w:t>IAB</w:t>
      </w:r>
      <w:proofErr w:type="spellEnd"/>
      <w:r>
        <w:t xml:space="preserve"> integration is shown in the Figure 8.12.1-1</w:t>
      </w:r>
      <w:r>
        <w:rPr>
          <w:rFonts w:eastAsia="KaiTi"/>
        </w:rPr>
        <w:t>:</w:t>
      </w:r>
    </w:p>
    <w:p w14:paraId="73A44007" w14:textId="77777777" w:rsidR="00416D29" w:rsidRDefault="00416D29" w:rsidP="00416D29">
      <w:pPr>
        <w:pStyle w:val="TH"/>
        <w:rPr>
          <w:rFonts w:eastAsia="Wingdings"/>
        </w:rPr>
      </w:pPr>
      <w:r>
        <w:rPr>
          <w:rFonts w:eastAsia="Malgun Gothic"/>
        </w:rPr>
        <w:object w:dxaOrig="8340" w:dyaOrig="4080" w14:anchorId="2DFB0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204.4pt" o:ole="">
            <v:imagedata r:id="rId10" o:title=""/>
          </v:shape>
          <o:OLEObject Type="Embed" ProgID="Mscgen.Chart" ShapeID="_x0000_i1025" DrawAspect="Content" ObjectID="_1703063909" r:id="rId11"/>
        </w:object>
      </w:r>
      <w:r>
        <w:t xml:space="preserve"> </w:t>
      </w:r>
    </w:p>
    <w:p w14:paraId="7F393836" w14:textId="77777777" w:rsidR="00416D29" w:rsidRDefault="00416D29" w:rsidP="00416D29">
      <w:pPr>
        <w:pStyle w:val="TF"/>
      </w:pPr>
      <w:bookmarkStart w:id="1064" w:name="OLE_LINK14"/>
      <w:r>
        <w:t xml:space="preserve">Figure 8.12.1-1: The </w:t>
      </w:r>
      <w:r>
        <w:rPr>
          <w:lang w:eastAsia="ja-JP"/>
        </w:rPr>
        <w:t>integration</w:t>
      </w:r>
      <w:r>
        <w:t xml:space="preserve"> procedure for </w:t>
      </w:r>
      <w:proofErr w:type="spellStart"/>
      <w:r>
        <w:t>IAB</w:t>
      </w:r>
      <w:proofErr w:type="spellEnd"/>
      <w:r>
        <w:t>-</w:t>
      </w:r>
      <w:r>
        <w:rPr>
          <w:lang w:eastAsia="ja-JP"/>
        </w:rPr>
        <w:t>node</w:t>
      </w:r>
      <w:bookmarkEnd w:id="1064"/>
      <w:r>
        <w:rPr>
          <w:lang w:eastAsia="ja-JP"/>
        </w:rPr>
        <w:t xml:space="preserve"> in SA</w:t>
      </w:r>
    </w:p>
    <w:p w14:paraId="512E7091" w14:textId="77777777" w:rsidR="00416D29" w:rsidRDefault="00416D29" w:rsidP="00416D29">
      <w:pPr>
        <w:pStyle w:val="B1"/>
        <w:ind w:left="578" w:firstLine="0"/>
        <w:jc w:val="both"/>
        <w:rPr>
          <w:rFonts w:ascii="Arial" w:hAnsi="Arial"/>
          <w:lang w:eastAsia="ja-JP"/>
        </w:rPr>
      </w:pPr>
      <w:r>
        <w:t>Phase</w:t>
      </w:r>
      <w:r>
        <w:rPr>
          <w:lang w:eastAsia="ja-JP"/>
        </w:rPr>
        <w:t xml:space="preserve"> 1: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 setup. In this phase, the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 of the new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-node (e.g.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-node 2 in Figure 8.12.1-1) connects to the network in the same way as a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, by performing </w:t>
      </w:r>
      <w:proofErr w:type="spellStart"/>
      <w:r>
        <w:rPr>
          <w:lang w:eastAsia="ja-JP"/>
        </w:rPr>
        <w:t>RRC</w:t>
      </w:r>
      <w:proofErr w:type="spellEnd"/>
      <w:r>
        <w:rPr>
          <w:lang w:eastAsia="ja-JP"/>
        </w:rPr>
        <w:t xml:space="preserve"> connection setup procedure with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-donor-CU, authentication with the core network,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-node 2-related context management,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>-node 2’s access traffic-related radio bearer configuration at the RAN side</w:t>
      </w:r>
      <w:r>
        <w:t xml:space="preserve"> </w:t>
      </w:r>
      <w:r>
        <w:rPr>
          <w:lang w:eastAsia="ja-JP"/>
        </w:rPr>
        <w:t>(</w:t>
      </w:r>
      <w:proofErr w:type="spellStart"/>
      <w:r>
        <w:rPr>
          <w:lang w:eastAsia="ja-JP"/>
        </w:rPr>
        <w:t>SRBs</w:t>
      </w:r>
      <w:proofErr w:type="spellEnd"/>
      <w:r>
        <w:rPr>
          <w:lang w:eastAsia="ja-JP"/>
        </w:rPr>
        <w:t xml:space="preserve"> and optionally </w:t>
      </w:r>
      <w:proofErr w:type="spellStart"/>
      <w:r>
        <w:rPr>
          <w:lang w:eastAsia="ja-JP"/>
        </w:rPr>
        <w:t>DRBs</w:t>
      </w:r>
      <w:proofErr w:type="spellEnd"/>
      <w:r>
        <w:rPr>
          <w:lang w:eastAsia="ja-JP"/>
        </w:rPr>
        <w:t xml:space="preserve">), and, optionally, OAM connectivity establishment by using the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-MT’s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session. The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-node can select the parent node for access based on an over-the-air indication from potential parent node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-DU (transmitted in </w:t>
      </w:r>
      <w:proofErr w:type="spellStart"/>
      <w:r>
        <w:rPr>
          <w:lang w:eastAsia="ja-JP"/>
        </w:rPr>
        <w:t>SIB1</w:t>
      </w:r>
      <w:proofErr w:type="spellEnd"/>
      <w:r>
        <w:rPr>
          <w:lang w:eastAsia="ja-JP"/>
        </w:rPr>
        <w:t xml:space="preserve">). To indicate its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 capability, the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-MT includes the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-node indication in </w:t>
      </w:r>
      <w:proofErr w:type="spellStart"/>
      <w:r>
        <w:rPr>
          <w:i/>
          <w:lang w:eastAsia="ja-JP"/>
        </w:rPr>
        <w:t>RRCSetupComplete</w:t>
      </w:r>
      <w:proofErr w:type="spellEnd"/>
      <w:r>
        <w:rPr>
          <w:lang w:eastAsia="ja-JP"/>
        </w:rPr>
        <w:t xml:space="preserve"> message, to assist the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-donor to select an AMF supporting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>.</w:t>
      </w:r>
    </w:p>
    <w:p w14:paraId="7DA15BBD" w14:textId="77777777" w:rsidR="00416D29" w:rsidRDefault="00416D29" w:rsidP="00416D29">
      <w:pPr>
        <w:pStyle w:val="NO"/>
        <w:ind w:left="1191" w:hanging="624"/>
        <w:jc w:val="both"/>
        <w:rPr>
          <w:rFonts w:eastAsia="Malgun Gothic"/>
        </w:rPr>
      </w:pPr>
      <w:r>
        <w:t xml:space="preserve">NOTE: The signalling flow for </w:t>
      </w:r>
      <w:proofErr w:type="spellStart"/>
      <w:r>
        <w:t>UE</w:t>
      </w:r>
      <w:proofErr w:type="spellEnd"/>
      <w:r>
        <w:t xml:space="preserve"> initial access procedure as shown in Figure 8.1-1/Figure 8.9.1-1 is used for the setup of the </w:t>
      </w:r>
      <w:proofErr w:type="spellStart"/>
      <w:r>
        <w:t>IAB</w:t>
      </w:r>
      <w:proofErr w:type="spellEnd"/>
      <w:r>
        <w:t xml:space="preserve">-MT. </w:t>
      </w:r>
    </w:p>
    <w:p w14:paraId="32496589" w14:textId="77777777" w:rsidR="00416D29" w:rsidRDefault="00416D29" w:rsidP="00416D29">
      <w:pPr>
        <w:pStyle w:val="B1"/>
        <w:ind w:left="578" w:firstLine="0"/>
        <w:jc w:val="both"/>
        <w:rPr>
          <w:lang w:eastAsia="zh-CN"/>
        </w:rPr>
      </w:pPr>
      <w:r>
        <w:t xml:space="preserve">Phase 2-1: </w:t>
      </w:r>
      <w:proofErr w:type="spellStart"/>
      <w:r>
        <w:t>BH</w:t>
      </w:r>
      <w:proofErr w:type="spellEnd"/>
      <w:r>
        <w:t xml:space="preserve"> </w:t>
      </w:r>
      <w:proofErr w:type="spellStart"/>
      <w:r>
        <w:t>RLC</w:t>
      </w:r>
      <w:proofErr w:type="spellEnd"/>
      <w:r>
        <w:t xml:space="preserve"> channel establishment. During the bootstrapping procedure, one default </w:t>
      </w:r>
      <w:proofErr w:type="spellStart"/>
      <w:r>
        <w:t>BH</w:t>
      </w:r>
      <w:proofErr w:type="spellEnd"/>
      <w:r>
        <w:t xml:space="preserve"> </w:t>
      </w:r>
      <w:proofErr w:type="spellStart"/>
      <w:r>
        <w:t>RLC</w:t>
      </w:r>
      <w:proofErr w:type="spellEnd"/>
      <w:r>
        <w:t xml:space="preserve"> channel for non-UP traffic e.g. carrying </w:t>
      </w:r>
      <w:proofErr w:type="spellStart"/>
      <w:r>
        <w:t>F1</w:t>
      </w:r>
      <w:proofErr w:type="spellEnd"/>
      <w:r>
        <w:t>-C traffic/non-</w:t>
      </w:r>
      <w:proofErr w:type="spellStart"/>
      <w:r>
        <w:t>F1</w:t>
      </w:r>
      <w:proofErr w:type="spellEnd"/>
      <w:r>
        <w:t xml:space="preserve"> traffic to and from the </w:t>
      </w:r>
      <w:proofErr w:type="spellStart"/>
      <w:r>
        <w:t>IAB</w:t>
      </w:r>
      <w:proofErr w:type="spellEnd"/>
      <w:r>
        <w:t xml:space="preserve">-node 2 in the integration phase, is established. This may require the setup of a new </w:t>
      </w:r>
      <w:proofErr w:type="spellStart"/>
      <w:r>
        <w:t>BH</w:t>
      </w:r>
      <w:proofErr w:type="spellEnd"/>
      <w:r>
        <w:t xml:space="preserve"> </w:t>
      </w:r>
      <w:proofErr w:type="spellStart"/>
      <w:r>
        <w:t>RLC</w:t>
      </w:r>
      <w:proofErr w:type="spellEnd"/>
      <w:r>
        <w:t xml:space="preserve"> channel or modification of an existing </w:t>
      </w:r>
      <w:proofErr w:type="spellStart"/>
      <w:r>
        <w:t>BH</w:t>
      </w:r>
      <w:proofErr w:type="spellEnd"/>
      <w:r>
        <w:t xml:space="preserve"> </w:t>
      </w:r>
      <w:proofErr w:type="spellStart"/>
      <w:r>
        <w:t>RLC</w:t>
      </w:r>
      <w:proofErr w:type="spellEnd"/>
      <w:r>
        <w:t xml:space="preserve"> channel between </w:t>
      </w:r>
      <w:proofErr w:type="spellStart"/>
      <w:r>
        <w:t>IAB</w:t>
      </w:r>
      <w:proofErr w:type="spellEnd"/>
      <w:r>
        <w:t xml:space="preserve">-node 1 and </w:t>
      </w:r>
      <w:proofErr w:type="spellStart"/>
      <w:r>
        <w:t>IAB</w:t>
      </w:r>
      <w:proofErr w:type="spellEnd"/>
      <w:r>
        <w:t xml:space="preserve">-donor-DU. </w:t>
      </w:r>
      <w:bookmarkStart w:id="1065" w:name="_Hlk33703676"/>
      <w:r>
        <w:t xml:space="preserve">The </w:t>
      </w:r>
      <w:proofErr w:type="spellStart"/>
      <w:r>
        <w:t>IAB</w:t>
      </w:r>
      <w:proofErr w:type="spellEnd"/>
      <w:r>
        <w:t xml:space="preserve">-donor-CU may establish additional (non-default) </w:t>
      </w:r>
      <w:proofErr w:type="spellStart"/>
      <w:r>
        <w:t>BH</w:t>
      </w:r>
      <w:proofErr w:type="spellEnd"/>
      <w:r>
        <w:t xml:space="preserve"> </w:t>
      </w:r>
      <w:proofErr w:type="spellStart"/>
      <w:r>
        <w:t>RLC</w:t>
      </w:r>
      <w:proofErr w:type="spellEnd"/>
      <w:r>
        <w:t xml:space="preserve"> channels.</w:t>
      </w:r>
      <w:bookmarkEnd w:id="1065"/>
      <w:r>
        <w:t xml:space="preserve"> This phase also includes configuring the BAP Address of the </w:t>
      </w:r>
      <w:proofErr w:type="spellStart"/>
      <w:r>
        <w:t>IAB</w:t>
      </w:r>
      <w:proofErr w:type="spellEnd"/>
      <w:r>
        <w:t xml:space="preserve">-node 2 and default BAP Routing </w:t>
      </w:r>
      <w:r>
        <w:rPr>
          <w:rFonts w:eastAsia="宋体"/>
          <w:lang w:val="en-US" w:eastAsia="zh-CN"/>
        </w:rPr>
        <w:t xml:space="preserve">ID </w:t>
      </w:r>
      <w:r>
        <w:t>for the upstream direction.</w:t>
      </w:r>
    </w:p>
    <w:p w14:paraId="44C9069F" w14:textId="77777777" w:rsidR="00416D29" w:rsidRDefault="00416D29" w:rsidP="00416D29">
      <w:pPr>
        <w:pStyle w:val="NO"/>
        <w:ind w:left="1191" w:hanging="624"/>
        <w:jc w:val="both"/>
      </w:pPr>
      <w:r>
        <w:t xml:space="preserve">NOTE: If the OAM connectivity is supported via backhaul IP layer by implementation, one or more </w:t>
      </w:r>
      <w:proofErr w:type="spellStart"/>
      <w:r>
        <w:t>BH</w:t>
      </w:r>
      <w:proofErr w:type="spellEnd"/>
      <w:r>
        <w:t xml:space="preserve"> </w:t>
      </w:r>
      <w:proofErr w:type="spellStart"/>
      <w:r>
        <w:t>RLC</w:t>
      </w:r>
      <w:proofErr w:type="spellEnd"/>
      <w:r>
        <w:t xml:space="preserve"> channels used for OAM traffic can also be established. </w:t>
      </w:r>
    </w:p>
    <w:p w14:paraId="6F0FD109" w14:textId="77777777" w:rsidR="00416D29" w:rsidRDefault="00416D29" w:rsidP="00416D29">
      <w:pPr>
        <w:pStyle w:val="B1"/>
        <w:ind w:left="578" w:firstLine="0"/>
        <w:jc w:val="both"/>
        <w:rPr>
          <w:rFonts w:eastAsia="Wingdings"/>
        </w:rPr>
      </w:pPr>
      <w:r>
        <w:t xml:space="preserve">Phase 2-2: Routing update. In this phase, the BAP sublayer is updated to support routing between the new </w:t>
      </w:r>
      <w:proofErr w:type="spellStart"/>
      <w:r>
        <w:t>IAB</w:t>
      </w:r>
      <w:proofErr w:type="spellEnd"/>
      <w:r>
        <w:t xml:space="preserve">-node 2 and the </w:t>
      </w:r>
      <w:proofErr w:type="spellStart"/>
      <w:r>
        <w:t>IAB</w:t>
      </w:r>
      <w:proofErr w:type="spellEnd"/>
      <w:r>
        <w:t xml:space="preserve">-donor-DU. For the downstream direction, the </w:t>
      </w:r>
      <w:proofErr w:type="spellStart"/>
      <w:r>
        <w:t>IAB</w:t>
      </w:r>
      <w:proofErr w:type="spellEnd"/>
      <w:r>
        <w:t xml:space="preserve">-donor-CU initiates </w:t>
      </w:r>
      <w:proofErr w:type="spellStart"/>
      <w:r>
        <w:t>F1AP</w:t>
      </w:r>
      <w:proofErr w:type="spellEnd"/>
      <w:r>
        <w:t xml:space="preserve"> procedure to </w:t>
      </w:r>
      <w:r>
        <w:lastRenderedPageBreak/>
        <w:t xml:space="preserve">configure the </w:t>
      </w:r>
      <w:proofErr w:type="spellStart"/>
      <w:r>
        <w:t>IAB</w:t>
      </w:r>
      <w:proofErr w:type="spellEnd"/>
      <w:r>
        <w:t xml:space="preserve">-donor-DU with the mapping from IP header field(s) to the BAP Routing ID related to </w:t>
      </w:r>
      <w:proofErr w:type="spellStart"/>
      <w:r>
        <w:t>IAB</w:t>
      </w:r>
      <w:proofErr w:type="spellEnd"/>
      <w:r>
        <w:t xml:space="preserve">-node 2. The routing tables are updated on all ancestor </w:t>
      </w:r>
      <w:proofErr w:type="spellStart"/>
      <w:r>
        <w:t>IAB</w:t>
      </w:r>
      <w:proofErr w:type="spellEnd"/>
      <w:r>
        <w:t xml:space="preserve">-nodes (e.g. </w:t>
      </w:r>
      <w:proofErr w:type="spellStart"/>
      <w:r>
        <w:t>IAB</w:t>
      </w:r>
      <w:proofErr w:type="spellEnd"/>
      <w:r>
        <w:t xml:space="preserve">-node 1 in </w:t>
      </w:r>
      <w:r>
        <w:rPr>
          <w:lang w:eastAsia="zh-CN"/>
        </w:rPr>
        <w:t>Figure 8.12.1-1</w:t>
      </w:r>
      <w:r>
        <w:t xml:space="preserve">) and on the </w:t>
      </w:r>
      <w:proofErr w:type="spellStart"/>
      <w:r>
        <w:t>IAB</w:t>
      </w:r>
      <w:proofErr w:type="spellEnd"/>
      <w:r>
        <w:t xml:space="preserve">-donor-DU, with routing entries for the new BAP Routing ID(s). </w:t>
      </w:r>
      <w:r>
        <w:rPr>
          <w:lang w:eastAsia="ja-JP"/>
        </w:rPr>
        <w:t xml:space="preserve">This phase may also include the IP address allocation procedure for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-node 2.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-node 2 may </w:t>
      </w:r>
      <w:r>
        <w:t xml:space="preserve">request one or more IP addresses from the </w:t>
      </w:r>
      <w:proofErr w:type="spellStart"/>
      <w:r>
        <w:t>IAB</w:t>
      </w:r>
      <w:proofErr w:type="spellEnd"/>
      <w:r>
        <w:t xml:space="preserve">-donor-CU via </w:t>
      </w:r>
      <w:proofErr w:type="spellStart"/>
      <w:r>
        <w:t>RRC</w:t>
      </w:r>
      <w:proofErr w:type="spellEnd"/>
      <w:r>
        <w:t xml:space="preserve">. The </w:t>
      </w:r>
      <w:proofErr w:type="spellStart"/>
      <w:r>
        <w:t>IAB</w:t>
      </w:r>
      <w:proofErr w:type="spellEnd"/>
      <w:r>
        <w:t>-donor-CU may send the IP address(</w:t>
      </w:r>
      <w:proofErr w:type="spellStart"/>
      <w:r>
        <w:t>es</w:t>
      </w:r>
      <w:proofErr w:type="spellEnd"/>
      <w:r>
        <w:t xml:space="preserve">) to the </w:t>
      </w:r>
      <w:proofErr w:type="spellStart"/>
      <w:r>
        <w:t>IAB</w:t>
      </w:r>
      <w:proofErr w:type="spellEnd"/>
      <w:r>
        <w:t xml:space="preserve">-node 2 via </w:t>
      </w:r>
      <w:proofErr w:type="spellStart"/>
      <w:r>
        <w:t>RRC</w:t>
      </w:r>
      <w:proofErr w:type="spellEnd"/>
      <w:r>
        <w:t xml:space="preserve">. The </w:t>
      </w:r>
      <w:proofErr w:type="spellStart"/>
      <w:r>
        <w:t>IAB</w:t>
      </w:r>
      <w:proofErr w:type="spellEnd"/>
      <w:r>
        <w:t>-donor-CU may obtain the IP address(</w:t>
      </w:r>
      <w:proofErr w:type="spellStart"/>
      <w:r>
        <w:t>es</w:t>
      </w:r>
      <w:proofErr w:type="spellEnd"/>
      <w:r>
        <w:t xml:space="preserve">) from the </w:t>
      </w:r>
      <w:proofErr w:type="spellStart"/>
      <w:r>
        <w:t>IAB</w:t>
      </w:r>
      <w:proofErr w:type="spellEnd"/>
      <w:r>
        <w:t xml:space="preserve">-donor-DU via </w:t>
      </w:r>
      <w:proofErr w:type="spellStart"/>
      <w:r>
        <w:t>F1</w:t>
      </w:r>
      <w:proofErr w:type="spellEnd"/>
      <w:r>
        <w:t xml:space="preserve">-AP or by other means (e.g. OAM, </w:t>
      </w:r>
      <w:proofErr w:type="spellStart"/>
      <w:r>
        <w:t>DHCP</w:t>
      </w:r>
      <w:proofErr w:type="spellEnd"/>
      <w:r>
        <w:t xml:space="preserve">). IP address allocation procedure may occur at any time after </w:t>
      </w:r>
      <w:proofErr w:type="spellStart"/>
      <w:r>
        <w:t>RRC</w:t>
      </w:r>
      <w:proofErr w:type="spellEnd"/>
      <w:r>
        <w:t xml:space="preserve"> connection has been established.</w:t>
      </w:r>
    </w:p>
    <w:p w14:paraId="4CD326DA" w14:textId="77777777" w:rsidR="00416D29" w:rsidRDefault="00416D29" w:rsidP="00416D29">
      <w:pPr>
        <w:pStyle w:val="B1"/>
        <w:ind w:left="578" w:firstLine="0"/>
        <w:jc w:val="both"/>
        <w:rPr>
          <w:rFonts w:eastAsia="Malgun Gothic"/>
        </w:rPr>
      </w:pPr>
      <w:r>
        <w:t xml:space="preserve">Phase 3: </w:t>
      </w:r>
      <w:proofErr w:type="spellStart"/>
      <w:r>
        <w:t>IAB</w:t>
      </w:r>
      <w:proofErr w:type="spellEnd"/>
      <w:r>
        <w:t xml:space="preserve">-DU part setup. In this phase, the </w:t>
      </w:r>
      <w:proofErr w:type="spellStart"/>
      <w:r>
        <w:t>IAB</w:t>
      </w:r>
      <w:proofErr w:type="spellEnd"/>
      <w:r>
        <w:t xml:space="preserve">-DU of </w:t>
      </w:r>
      <w:proofErr w:type="spellStart"/>
      <w:r>
        <w:t>IAB</w:t>
      </w:r>
      <w:proofErr w:type="spellEnd"/>
      <w:r>
        <w:t xml:space="preserve">-node 2 is configured via OAM. The </w:t>
      </w:r>
      <w:proofErr w:type="spellStart"/>
      <w:r>
        <w:t>IAB</w:t>
      </w:r>
      <w:proofErr w:type="spellEnd"/>
      <w:r>
        <w:t xml:space="preserve">-DU of </w:t>
      </w:r>
      <w:proofErr w:type="spellStart"/>
      <w:r>
        <w:t>IAB</w:t>
      </w:r>
      <w:proofErr w:type="spellEnd"/>
      <w:r>
        <w:t xml:space="preserve">-node 2 initiates the </w:t>
      </w:r>
      <w:proofErr w:type="spellStart"/>
      <w:r>
        <w:t>TNL</w:t>
      </w:r>
      <w:proofErr w:type="spellEnd"/>
      <w:r>
        <w:t xml:space="preserve"> establishment, and </w:t>
      </w:r>
      <w:proofErr w:type="spellStart"/>
      <w:r>
        <w:t>F1</w:t>
      </w:r>
      <w:proofErr w:type="spellEnd"/>
      <w:r>
        <w:t xml:space="preserve"> setup (as defined </w:t>
      </w:r>
      <w:r>
        <w:rPr>
          <w:color w:val="000000"/>
        </w:rPr>
        <w:t>in clause 8.5)</w:t>
      </w:r>
      <w:r>
        <w:t xml:space="preserve"> with the </w:t>
      </w:r>
      <w:proofErr w:type="spellStart"/>
      <w:r>
        <w:t>IAB</w:t>
      </w:r>
      <w:proofErr w:type="spellEnd"/>
      <w:r>
        <w:t>-donor-CU using the allocated IP address(</w:t>
      </w:r>
      <w:proofErr w:type="spellStart"/>
      <w:r>
        <w:t>es</w:t>
      </w:r>
      <w:proofErr w:type="spellEnd"/>
      <w:r>
        <w:t xml:space="preserve">). The </w:t>
      </w:r>
      <w:proofErr w:type="spellStart"/>
      <w:r>
        <w:t>IAB</w:t>
      </w:r>
      <w:proofErr w:type="spellEnd"/>
      <w:r>
        <w:t xml:space="preserve">-donor-CU discovers collocation of </w:t>
      </w:r>
      <w:proofErr w:type="spellStart"/>
      <w:r>
        <w:t>IAB</w:t>
      </w:r>
      <w:proofErr w:type="spellEnd"/>
      <w:r>
        <w:t xml:space="preserve">-MT and </w:t>
      </w:r>
      <w:proofErr w:type="spellStart"/>
      <w:r>
        <w:t>IAB</w:t>
      </w:r>
      <w:proofErr w:type="spellEnd"/>
      <w:r>
        <w:t xml:space="preserve">-DU from the </w:t>
      </w:r>
      <w:proofErr w:type="spellStart"/>
      <w:r>
        <w:t>IAB</w:t>
      </w:r>
      <w:proofErr w:type="spellEnd"/>
      <w:r>
        <w:t xml:space="preserve">-node’s BAP Address included in the </w:t>
      </w:r>
      <w:proofErr w:type="spellStart"/>
      <w:r>
        <w:t>F1</w:t>
      </w:r>
      <w:proofErr w:type="spellEnd"/>
      <w:r>
        <w:t xml:space="preserve"> SETUP REQUEST message. After the </w:t>
      </w:r>
      <w:proofErr w:type="spellStart"/>
      <w:r>
        <w:t>F1</w:t>
      </w:r>
      <w:proofErr w:type="spellEnd"/>
      <w:r>
        <w:t xml:space="preserve"> is set up, the </w:t>
      </w:r>
      <w:proofErr w:type="spellStart"/>
      <w:r>
        <w:t>IAB</w:t>
      </w:r>
      <w:proofErr w:type="spellEnd"/>
      <w:r>
        <w:t xml:space="preserve">-node 2 can start serving the </w:t>
      </w:r>
      <w:proofErr w:type="spellStart"/>
      <w:r>
        <w:t>UEs</w:t>
      </w:r>
      <w:proofErr w:type="spellEnd"/>
      <w:r>
        <w:t>.</w:t>
      </w:r>
    </w:p>
    <w:p w14:paraId="5B865847" w14:textId="77777777" w:rsidR="00416D29" w:rsidRDefault="00416D29" w:rsidP="00416D29">
      <w:pPr>
        <w:pStyle w:val="NO"/>
        <w:ind w:left="1191" w:hanging="624"/>
        <w:jc w:val="both"/>
      </w:pPr>
      <w:r>
        <w:t xml:space="preserve">NOTE: The </w:t>
      </w:r>
      <w:proofErr w:type="spellStart"/>
      <w:r>
        <w:t>IAB</w:t>
      </w:r>
      <w:proofErr w:type="spellEnd"/>
      <w:r>
        <w:t xml:space="preserve">-DU can discover the </w:t>
      </w:r>
      <w:proofErr w:type="spellStart"/>
      <w:r>
        <w:t>IAB</w:t>
      </w:r>
      <w:proofErr w:type="spellEnd"/>
      <w:r>
        <w:t>-donor-CU’s IP address in the same manner as a non-</w:t>
      </w:r>
      <w:proofErr w:type="spellStart"/>
      <w:r>
        <w:t>IAB</w:t>
      </w:r>
      <w:proofErr w:type="spellEnd"/>
      <w:r>
        <w:t xml:space="preserve"> </w:t>
      </w:r>
      <w:proofErr w:type="spellStart"/>
      <w:r>
        <w:t>gNB</w:t>
      </w:r>
      <w:proofErr w:type="spellEnd"/>
      <w:r>
        <w:t>-DU.</w:t>
      </w:r>
      <w:bookmarkEnd w:id="1056"/>
    </w:p>
    <w:p w14:paraId="6D7155D4" w14:textId="2B99DCAC" w:rsidR="00416D29" w:rsidRDefault="00416D29" w:rsidP="00416D29">
      <w:pPr>
        <w:pStyle w:val="NO"/>
        <w:ind w:left="1191" w:hanging="624"/>
        <w:jc w:val="both"/>
        <w:rPr>
          <w:ins w:id="1066" w:author="Huawei" w:date="2021-12-31T11:58:00Z"/>
        </w:rPr>
      </w:pPr>
      <w:ins w:id="1067" w:author="Huawei" w:date="2021-12-31T11:58:00Z">
        <w:r>
          <w:t xml:space="preserve">NOTE: </w:t>
        </w:r>
      </w:ins>
      <w:ins w:id="1068" w:author="Huawei" w:date="2021-12-31T11:59:00Z">
        <w:r w:rsidRPr="00416D29">
          <w:t xml:space="preserve">If </w:t>
        </w:r>
        <w:proofErr w:type="spellStart"/>
        <w:r w:rsidRPr="00416D29">
          <w:t>IAB</w:t>
        </w:r>
        <w:proofErr w:type="spellEnd"/>
        <w:r w:rsidRPr="00416D29">
          <w:t xml:space="preserve"> node establishes </w:t>
        </w:r>
        <w:proofErr w:type="spellStart"/>
        <w:r w:rsidRPr="00416D29">
          <w:t>NRDC</w:t>
        </w:r>
        <w:proofErr w:type="spellEnd"/>
        <w:r w:rsidRPr="00416D29">
          <w:t xml:space="preserve"> before </w:t>
        </w:r>
        <w:proofErr w:type="spellStart"/>
        <w:r w:rsidRPr="00416D29">
          <w:t>F1</w:t>
        </w:r>
        <w:proofErr w:type="spellEnd"/>
        <w:r w:rsidRPr="00416D29">
          <w:t xml:space="preserve">-C, the </w:t>
        </w:r>
        <w:proofErr w:type="spellStart"/>
        <w:r w:rsidRPr="00416D29">
          <w:t>IAB</w:t>
        </w:r>
        <w:proofErr w:type="spellEnd"/>
        <w:r w:rsidRPr="00416D29">
          <w:t xml:space="preserve"> node can implicitly derive whether MN or SN is the </w:t>
        </w:r>
        <w:proofErr w:type="spellStart"/>
        <w:r w:rsidRPr="00416D29">
          <w:t>F1</w:t>
        </w:r>
        <w:proofErr w:type="spellEnd"/>
        <w:r w:rsidRPr="00416D29">
          <w:t xml:space="preserve">-terminating donor, e.g., based on </w:t>
        </w:r>
      </w:ins>
      <w:ins w:id="1069" w:author="Huawei" w:date="2022-01-05T15:02:00Z">
        <w:r w:rsidR="00B955AA">
          <w:t xml:space="preserve">the entity which </w:t>
        </w:r>
      </w:ins>
      <w:ins w:id="1070" w:author="Huawei" w:date="2021-12-31T11:59:00Z">
        <w:r w:rsidRPr="00416D29">
          <w:t>provide</w:t>
        </w:r>
        <w:r w:rsidR="00EC693B">
          <w:t>s the default BAP configuration</w:t>
        </w:r>
      </w:ins>
      <w:ins w:id="1071" w:author="Huawei" w:date="2021-12-31T11:58:00Z">
        <w:r>
          <w:t>.</w:t>
        </w:r>
      </w:ins>
    </w:p>
    <w:p w14:paraId="1D61049F" w14:textId="22A9931C" w:rsidR="00416D29" w:rsidRPr="00B955AA" w:rsidDel="0096553C" w:rsidRDefault="00416D29" w:rsidP="00416D29">
      <w:pPr>
        <w:rPr>
          <w:del w:id="1072" w:author="Huawei" w:date="2021-12-31T11:59:00Z"/>
        </w:rPr>
      </w:pPr>
    </w:p>
    <w:p w14:paraId="0F9F9712" w14:textId="77777777" w:rsidR="006A1E07" w:rsidRPr="006A1E07" w:rsidRDefault="006A1E07" w:rsidP="00E772F1">
      <w:pPr>
        <w:rPr>
          <w:rFonts w:eastAsiaTheme="minorEastAsia"/>
          <w:lang w:eastAsia="zh-CN"/>
        </w:rPr>
      </w:pPr>
    </w:p>
    <w:sectPr w:rsidR="006A1E07" w:rsidRPr="006A1E0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6D44F" w14:textId="77777777" w:rsidR="00134F75" w:rsidRDefault="00134F75">
      <w:r>
        <w:separator/>
      </w:r>
    </w:p>
  </w:endnote>
  <w:endnote w:type="continuationSeparator" w:id="0">
    <w:p w14:paraId="2DB57E3F" w14:textId="77777777" w:rsidR="00134F75" w:rsidRDefault="0013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757DA9" w:rsidRDefault="00757DA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F7814" w14:textId="77777777" w:rsidR="00134F75" w:rsidRDefault="00134F75">
      <w:r>
        <w:separator/>
      </w:r>
    </w:p>
  </w:footnote>
  <w:footnote w:type="continuationSeparator" w:id="0">
    <w:p w14:paraId="6D0380E9" w14:textId="77777777" w:rsidR="00134F75" w:rsidRDefault="00134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FF56D3"/>
    <w:multiLevelType w:val="multilevel"/>
    <w:tmpl w:val="0CFF56D3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80248CF"/>
    <w:multiLevelType w:val="hybridMultilevel"/>
    <w:tmpl w:val="D1F8930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FE77EF"/>
    <w:multiLevelType w:val="hybridMultilevel"/>
    <w:tmpl w:val="D382CEAA"/>
    <w:lvl w:ilvl="0" w:tplc="ED847754">
      <w:start w:val="1"/>
      <w:numFmt w:val="decimal"/>
      <w:lvlText w:val="%1)"/>
      <w:lvlJc w:val="left"/>
      <w:pPr>
        <w:ind w:left="1413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7" w15:restartNumberingAfterBreak="0">
    <w:nsid w:val="279F3AD9"/>
    <w:multiLevelType w:val="hybridMultilevel"/>
    <w:tmpl w:val="8EA4A52C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B905DA"/>
    <w:multiLevelType w:val="hybridMultilevel"/>
    <w:tmpl w:val="7E2E20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6B3334"/>
    <w:multiLevelType w:val="hybridMultilevel"/>
    <w:tmpl w:val="59382C1A"/>
    <w:lvl w:ilvl="0" w:tplc="84CADA2C">
      <w:start w:val="4"/>
      <w:numFmt w:val="bullet"/>
      <w:lvlText w:val="-"/>
      <w:lvlJc w:val="left"/>
      <w:pPr>
        <w:ind w:left="1353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4" w:hanging="420"/>
      </w:pPr>
      <w:rPr>
        <w:rFonts w:ascii="Wingdings" w:hAnsi="Wingdings" w:hint="default"/>
      </w:rPr>
    </w:lvl>
  </w:abstractNum>
  <w:abstractNum w:abstractNumId="10" w15:restartNumberingAfterBreak="0">
    <w:nsid w:val="35762D73"/>
    <w:multiLevelType w:val="multilevel"/>
    <w:tmpl w:val="35762D73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A4EE4"/>
    <w:multiLevelType w:val="hybridMultilevel"/>
    <w:tmpl w:val="93FC9B10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4D1EE0"/>
    <w:multiLevelType w:val="hybridMultilevel"/>
    <w:tmpl w:val="82D21C46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AE291F"/>
    <w:multiLevelType w:val="multilevel"/>
    <w:tmpl w:val="4AAE291F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D3AA1"/>
    <w:multiLevelType w:val="hybridMultilevel"/>
    <w:tmpl w:val="D15C4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67BE3456"/>
    <w:multiLevelType w:val="hybridMultilevel"/>
    <w:tmpl w:val="D382CEAA"/>
    <w:lvl w:ilvl="0" w:tplc="ED847754">
      <w:start w:val="1"/>
      <w:numFmt w:val="decimal"/>
      <w:lvlText w:val="%1)"/>
      <w:lvlJc w:val="left"/>
      <w:pPr>
        <w:ind w:left="1413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0" w15:restartNumberingAfterBreak="0">
    <w:nsid w:val="6B0F685C"/>
    <w:multiLevelType w:val="hybridMultilevel"/>
    <w:tmpl w:val="A3C2F3D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026CA3"/>
    <w:multiLevelType w:val="hybridMultilevel"/>
    <w:tmpl w:val="DDE65D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9F4DE5"/>
    <w:multiLevelType w:val="multilevel"/>
    <w:tmpl w:val="7B9F4DE5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BA83D7E"/>
    <w:multiLevelType w:val="hybridMultilevel"/>
    <w:tmpl w:val="87D0B516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B63732"/>
    <w:multiLevelType w:val="multilevel"/>
    <w:tmpl w:val="7CB63732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5"/>
  </w:num>
  <w:num w:numId="4">
    <w:abstractNumId w:val="18"/>
  </w:num>
  <w:num w:numId="5">
    <w:abstractNumId w:val="0"/>
  </w:num>
  <w:num w:numId="6">
    <w:abstractNumId w:val="4"/>
  </w:num>
  <w:num w:numId="7">
    <w:abstractNumId w:val="14"/>
  </w:num>
  <w:num w:numId="8">
    <w:abstractNumId w:val="16"/>
  </w:num>
  <w:num w:numId="9">
    <w:abstractNumId w:val="11"/>
  </w:num>
  <w:num w:numId="10">
    <w:abstractNumId w:val="5"/>
  </w:num>
  <w:num w:numId="11">
    <w:abstractNumId w:val="9"/>
  </w:num>
  <w:num w:numId="12">
    <w:abstractNumId w:val="20"/>
  </w:num>
  <w:num w:numId="13">
    <w:abstractNumId w:val="21"/>
  </w:num>
  <w:num w:numId="14">
    <w:abstractNumId w:val="13"/>
  </w:num>
  <w:num w:numId="15">
    <w:abstractNumId w:val="19"/>
  </w:num>
  <w:num w:numId="16">
    <w:abstractNumId w:val="6"/>
  </w:num>
  <w:num w:numId="17">
    <w:abstractNumId w:val="12"/>
  </w:num>
  <w:num w:numId="18">
    <w:abstractNumId w:val="2"/>
  </w:num>
  <w:num w:numId="19">
    <w:abstractNumId w:val="15"/>
  </w:num>
  <w:num w:numId="20">
    <w:abstractNumId w:val="24"/>
  </w:num>
  <w:num w:numId="21">
    <w:abstractNumId w:val="22"/>
  </w:num>
  <w:num w:numId="22">
    <w:abstractNumId w:val="9"/>
  </w:num>
  <w:num w:numId="23">
    <w:abstractNumId w:val="8"/>
  </w:num>
  <w:num w:numId="24">
    <w:abstractNumId w:val="23"/>
  </w:num>
  <w:num w:numId="25">
    <w:abstractNumId w:val="10"/>
  </w:num>
  <w:num w:numId="26">
    <w:abstractNumId w:val="7"/>
  </w:num>
  <w:num w:numId="27">
    <w:abstractNumId w:val="17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666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4E5A"/>
    <w:rsid w:val="00015330"/>
    <w:rsid w:val="0001565F"/>
    <w:rsid w:val="000160DE"/>
    <w:rsid w:val="0001701A"/>
    <w:rsid w:val="00017C43"/>
    <w:rsid w:val="000205C0"/>
    <w:rsid w:val="00020640"/>
    <w:rsid w:val="00020BFF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B33"/>
    <w:rsid w:val="00040B64"/>
    <w:rsid w:val="00041082"/>
    <w:rsid w:val="0004127F"/>
    <w:rsid w:val="000421C4"/>
    <w:rsid w:val="00042BF4"/>
    <w:rsid w:val="00043BC5"/>
    <w:rsid w:val="000442D9"/>
    <w:rsid w:val="00044562"/>
    <w:rsid w:val="00045707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66BB4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291C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8753B"/>
    <w:rsid w:val="00090818"/>
    <w:rsid w:val="0009133E"/>
    <w:rsid w:val="00091874"/>
    <w:rsid w:val="000918C5"/>
    <w:rsid w:val="00092233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512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13E5"/>
    <w:rsid w:val="000D3B23"/>
    <w:rsid w:val="000D468C"/>
    <w:rsid w:val="000D5B88"/>
    <w:rsid w:val="000D5EC9"/>
    <w:rsid w:val="000E02F8"/>
    <w:rsid w:val="000E03F5"/>
    <w:rsid w:val="000E13C9"/>
    <w:rsid w:val="000E1821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748"/>
    <w:rsid w:val="000E5C17"/>
    <w:rsid w:val="000E71F2"/>
    <w:rsid w:val="000E7C81"/>
    <w:rsid w:val="000F00A7"/>
    <w:rsid w:val="000F025B"/>
    <w:rsid w:val="000F1FC4"/>
    <w:rsid w:val="000F2D41"/>
    <w:rsid w:val="000F37E2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4BA"/>
    <w:rsid w:val="001053B5"/>
    <w:rsid w:val="0010634F"/>
    <w:rsid w:val="0010716D"/>
    <w:rsid w:val="001078A4"/>
    <w:rsid w:val="00107EFF"/>
    <w:rsid w:val="00107FF6"/>
    <w:rsid w:val="00110973"/>
    <w:rsid w:val="00110CE9"/>
    <w:rsid w:val="0011178D"/>
    <w:rsid w:val="001119E6"/>
    <w:rsid w:val="00111DE5"/>
    <w:rsid w:val="00112C1D"/>
    <w:rsid w:val="00112DE4"/>
    <w:rsid w:val="001133CF"/>
    <w:rsid w:val="00113571"/>
    <w:rsid w:val="00114EB0"/>
    <w:rsid w:val="001166EE"/>
    <w:rsid w:val="00116981"/>
    <w:rsid w:val="001174DC"/>
    <w:rsid w:val="001177F1"/>
    <w:rsid w:val="00117B42"/>
    <w:rsid w:val="00117E84"/>
    <w:rsid w:val="00117FDF"/>
    <w:rsid w:val="0012194C"/>
    <w:rsid w:val="00121CA2"/>
    <w:rsid w:val="0012227B"/>
    <w:rsid w:val="001224F1"/>
    <w:rsid w:val="001227E7"/>
    <w:rsid w:val="00122E82"/>
    <w:rsid w:val="00125A22"/>
    <w:rsid w:val="00126539"/>
    <w:rsid w:val="00126775"/>
    <w:rsid w:val="00126BF7"/>
    <w:rsid w:val="00127540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4573"/>
    <w:rsid w:val="00134F7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1A8C"/>
    <w:rsid w:val="001636D5"/>
    <w:rsid w:val="00163EEC"/>
    <w:rsid w:val="00164D87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3362"/>
    <w:rsid w:val="00184EF7"/>
    <w:rsid w:val="00185352"/>
    <w:rsid w:val="00185A40"/>
    <w:rsid w:val="001860A0"/>
    <w:rsid w:val="001871A8"/>
    <w:rsid w:val="00192266"/>
    <w:rsid w:val="0019227A"/>
    <w:rsid w:val="001934B7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A7591"/>
    <w:rsid w:val="001B1857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39"/>
    <w:rsid w:val="001E0B57"/>
    <w:rsid w:val="001E0E99"/>
    <w:rsid w:val="001E129A"/>
    <w:rsid w:val="001E1A4D"/>
    <w:rsid w:val="001E2B4C"/>
    <w:rsid w:val="001E3038"/>
    <w:rsid w:val="001E35AF"/>
    <w:rsid w:val="001E3784"/>
    <w:rsid w:val="001E3E43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5D7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4D7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D59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348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265F"/>
    <w:rsid w:val="002530BE"/>
    <w:rsid w:val="002536A1"/>
    <w:rsid w:val="00253E55"/>
    <w:rsid w:val="00254725"/>
    <w:rsid w:val="0025626B"/>
    <w:rsid w:val="00257195"/>
    <w:rsid w:val="002571BB"/>
    <w:rsid w:val="002578D8"/>
    <w:rsid w:val="00257DAA"/>
    <w:rsid w:val="0026090F"/>
    <w:rsid w:val="002612F1"/>
    <w:rsid w:val="002613A5"/>
    <w:rsid w:val="00261749"/>
    <w:rsid w:val="00266BCA"/>
    <w:rsid w:val="00267138"/>
    <w:rsid w:val="002677A2"/>
    <w:rsid w:val="00267881"/>
    <w:rsid w:val="00267E9A"/>
    <w:rsid w:val="00270BFC"/>
    <w:rsid w:val="002720DB"/>
    <w:rsid w:val="002723F2"/>
    <w:rsid w:val="002729AE"/>
    <w:rsid w:val="00273821"/>
    <w:rsid w:val="0027382E"/>
    <w:rsid w:val="00273FC1"/>
    <w:rsid w:val="00274941"/>
    <w:rsid w:val="00274E67"/>
    <w:rsid w:val="00275057"/>
    <w:rsid w:val="002751D5"/>
    <w:rsid w:val="00275D12"/>
    <w:rsid w:val="002762F3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152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4F88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3CC1"/>
    <w:rsid w:val="002B4407"/>
    <w:rsid w:val="002B4A9F"/>
    <w:rsid w:val="002B565A"/>
    <w:rsid w:val="002B59FE"/>
    <w:rsid w:val="002B689A"/>
    <w:rsid w:val="002B7766"/>
    <w:rsid w:val="002C0977"/>
    <w:rsid w:val="002C1BDA"/>
    <w:rsid w:val="002C1E84"/>
    <w:rsid w:val="002C24E5"/>
    <w:rsid w:val="002C26F1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931"/>
    <w:rsid w:val="002D29BA"/>
    <w:rsid w:val="002D2B06"/>
    <w:rsid w:val="002D32AD"/>
    <w:rsid w:val="002D33F1"/>
    <w:rsid w:val="002D3445"/>
    <w:rsid w:val="002D36B6"/>
    <w:rsid w:val="002D3F6E"/>
    <w:rsid w:val="002D4229"/>
    <w:rsid w:val="002D4482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5C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0B3"/>
    <w:rsid w:val="0031337E"/>
    <w:rsid w:val="0031543D"/>
    <w:rsid w:val="003154F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ACF"/>
    <w:rsid w:val="00332B0C"/>
    <w:rsid w:val="00332D28"/>
    <w:rsid w:val="00333B90"/>
    <w:rsid w:val="00334763"/>
    <w:rsid w:val="00334BBB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95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985"/>
    <w:rsid w:val="003905DA"/>
    <w:rsid w:val="00390B19"/>
    <w:rsid w:val="00390EDA"/>
    <w:rsid w:val="00391BE3"/>
    <w:rsid w:val="003923AD"/>
    <w:rsid w:val="00392DA6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2FE4"/>
    <w:rsid w:val="003A38B6"/>
    <w:rsid w:val="003A41E4"/>
    <w:rsid w:val="003A4FE1"/>
    <w:rsid w:val="003A557A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1F87"/>
    <w:rsid w:val="003C3310"/>
    <w:rsid w:val="003C4C53"/>
    <w:rsid w:val="003C5A62"/>
    <w:rsid w:val="003C6D51"/>
    <w:rsid w:val="003C7216"/>
    <w:rsid w:val="003C7845"/>
    <w:rsid w:val="003C7AE0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3358"/>
    <w:rsid w:val="003F453D"/>
    <w:rsid w:val="003F5304"/>
    <w:rsid w:val="003F5516"/>
    <w:rsid w:val="003F6A59"/>
    <w:rsid w:val="003F7C50"/>
    <w:rsid w:val="0040242D"/>
    <w:rsid w:val="00402EBA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5DB0"/>
    <w:rsid w:val="00416306"/>
    <w:rsid w:val="0041669D"/>
    <w:rsid w:val="00416961"/>
    <w:rsid w:val="00416AC5"/>
    <w:rsid w:val="00416D29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50959"/>
    <w:rsid w:val="00453767"/>
    <w:rsid w:val="00453897"/>
    <w:rsid w:val="00454B84"/>
    <w:rsid w:val="004555BE"/>
    <w:rsid w:val="00455F90"/>
    <w:rsid w:val="004567A8"/>
    <w:rsid w:val="00456ACE"/>
    <w:rsid w:val="00456EF9"/>
    <w:rsid w:val="00456FB2"/>
    <w:rsid w:val="00457E35"/>
    <w:rsid w:val="0046072B"/>
    <w:rsid w:val="004607BA"/>
    <w:rsid w:val="00460DFE"/>
    <w:rsid w:val="00461BC9"/>
    <w:rsid w:val="00462325"/>
    <w:rsid w:val="004623E3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CB2"/>
    <w:rsid w:val="00472D72"/>
    <w:rsid w:val="004736B9"/>
    <w:rsid w:val="00473B6E"/>
    <w:rsid w:val="0047550E"/>
    <w:rsid w:val="0047592F"/>
    <w:rsid w:val="00475FA8"/>
    <w:rsid w:val="004761B3"/>
    <w:rsid w:val="00476297"/>
    <w:rsid w:val="00476469"/>
    <w:rsid w:val="0047739E"/>
    <w:rsid w:val="00477D6B"/>
    <w:rsid w:val="00480067"/>
    <w:rsid w:val="004811AA"/>
    <w:rsid w:val="00481CD8"/>
    <w:rsid w:val="004822A4"/>
    <w:rsid w:val="00483D3E"/>
    <w:rsid w:val="00483ED7"/>
    <w:rsid w:val="004840F6"/>
    <w:rsid w:val="00485474"/>
    <w:rsid w:val="0048652B"/>
    <w:rsid w:val="004865D5"/>
    <w:rsid w:val="0048682C"/>
    <w:rsid w:val="00486D5B"/>
    <w:rsid w:val="00487B9E"/>
    <w:rsid w:val="004905B3"/>
    <w:rsid w:val="00490E4A"/>
    <w:rsid w:val="0049166A"/>
    <w:rsid w:val="00491C2A"/>
    <w:rsid w:val="00491F4A"/>
    <w:rsid w:val="00492263"/>
    <w:rsid w:val="00492450"/>
    <w:rsid w:val="00492D7B"/>
    <w:rsid w:val="00492DE0"/>
    <w:rsid w:val="004938DF"/>
    <w:rsid w:val="00493D19"/>
    <w:rsid w:val="00494A79"/>
    <w:rsid w:val="00494E96"/>
    <w:rsid w:val="00495A6C"/>
    <w:rsid w:val="00496A9B"/>
    <w:rsid w:val="004972A4"/>
    <w:rsid w:val="00497F40"/>
    <w:rsid w:val="004A057E"/>
    <w:rsid w:val="004A0597"/>
    <w:rsid w:val="004A065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BCF"/>
    <w:rsid w:val="004A7C06"/>
    <w:rsid w:val="004B2941"/>
    <w:rsid w:val="004B3D21"/>
    <w:rsid w:val="004B45B3"/>
    <w:rsid w:val="004B4C38"/>
    <w:rsid w:val="004B52E1"/>
    <w:rsid w:val="004B5426"/>
    <w:rsid w:val="004B5622"/>
    <w:rsid w:val="004B7249"/>
    <w:rsid w:val="004B73E3"/>
    <w:rsid w:val="004C0DA2"/>
    <w:rsid w:val="004C14E9"/>
    <w:rsid w:val="004C1DF2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27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40B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1476"/>
    <w:rsid w:val="0052206A"/>
    <w:rsid w:val="00522187"/>
    <w:rsid w:val="00522396"/>
    <w:rsid w:val="005223F3"/>
    <w:rsid w:val="00522A48"/>
    <w:rsid w:val="00523857"/>
    <w:rsid w:val="00523B56"/>
    <w:rsid w:val="005242AC"/>
    <w:rsid w:val="00524E56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4026D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81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28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5D8"/>
    <w:rsid w:val="00586DD7"/>
    <w:rsid w:val="00586F21"/>
    <w:rsid w:val="0059171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96767"/>
    <w:rsid w:val="005A17C9"/>
    <w:rsid w:val="005A214D"/>
    <w:rsid w:val="005A2C0F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0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6DFB"/>
    <w:rsid w:val="005C7656"/>
    <w:rsid w:val="005D0520"/>
    <w:rsid w:val="005D079F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8CD"/>
    <w:rsid w:val="005F7FA1"/>
    <w:rsid w:val="006005CF"/>
    <w:rsid w:val="00600BB7"/>
    <w:rsid w:val="00600E5D"/>
    <w:rsid w:val="006012B9"/>
    <w:rsid w:val="00602452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0F2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6911"/>
    <w:rsid w:val="00647E1E"/>
    <w:rsid w:val="00651FC2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6041B"/>
    <w:rsid w:val="00660498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1283"/>
    <w:rsid w:val="006726CB"/>
    <w:rsid w:val="006726F6"/>
    <w:rsid w:val="006734A8"/>
    <w:rsid w:val="00673B4E"/>
    <w:rsid w:val="00673F38"/>
    <w:rsid w:val="00674260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A0B"/>
    <w:rsid w:val="00697D80"/>
    <w:rsid w:val="006A1731"/>
    <w:rsid w:val="006A173D"/>
    <w:rsid w:val="006A17FB"/>
    <w:rsid w:val="006A1E07"/>
    <w:rsid w:val="006A30C5"/>
    <w:rsid w:val="006A3C50"/>
    <w:rsid w:val="006A4152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C7"/>
    <w:rsid w:val="006C09E1"/>
    <w:rsid w:val="006C09F2"/>
    <w:rsid w:val="006C0BE2"/>
    <w:rsid w:val="006C0EE6"/>
    <w:rsid w:val="006C122B"/>
    <w:rsid w:val="006C366D"/>
    <w:rsid w:val="006C3E60"/>
    <w:rsid w:val="006C4736"/>
    <w:rsid w:val="006C481F"/>
    <w:rsid w:val="006C62DC"/>
    <w:rsid w:val="006C6605"/>
    <w:rsid w:val="006C685A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A19"/>
    <w:rsid w:val="006D6B98"/>
    <w:rsid w:val="006D6FC7"/>
    <w:rsid w:val="006D793F"/>
    <w:rsid w:val="006E036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CB7"/>
    <w:rsid w:val="00703ED8"/>
    <w:rsid w:val="00703F1B"/>
    <w:rsid w:val="007041D2"/>
    <w:rsid w:val="00705FA1"/>
    <w:rsid w:val="007060C9"/>
    <w:rsid w:val="00707064"/>
    <w:rsid w:val="00707C20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58D0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3DB"/>
    <w:rsid w:val="007359D7"/>
    <w:rsid w:val="0073723D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3BC"/>
    <w:rsid w:val="007506E8"/>
    <w:rsid w:val="0075158B"/>
    <w:rsid w:val="00751BB0"/>
    <w:rsid w:val="0075286F"/>
    <w:rsid w:val="007538D1"/>
    <w:rsid w:val="00753A02"/>
    <w:rsid w:val="0075402D"/>
    <w:rsid w:val="00754097"/>
    <w:rsid w:val="00755B20"/>
    <w:rsid w:val="00757DA9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5EFB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03C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0F8E"/>
    <w:rsid w:val="007922F8"/>
    <w:rsid w:val="00792CD6"/>
    <w:rsid w:val="007931BA"/>
    <w:rsid w:val="00793E17"/>
    <w:rsid w:val="0079442D"/>
    <w:rsid w:val="00794441"/>
    <w:rsid w:val="007948E4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1B24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193B"/>
    <w:rsid w:val="007E2042"/>
    <w:rsid w:val="007E2488"/>
    <w:rsid w:val="007E2E1C"/>
    <w:rsid w:val="007E341E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6CE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A22"/>
    <w:rsid w:val="00832E34"/>
    <w:rsid w:val="00832EE8"/>
    <w:rsid w:val="00833076"/>
    <w:rsid w:val="008341DD"/>
    <w:rsid w:val="0083431B"/>
    <w:rsid w:val="00834FC6"/>
    <w:rsid w:val="00835204"/>
    <w:rsid w:val="0083520C"/>
    <w:rsid w:val="0083568C"/>
    <w:rsid w:val="0083606D"/>
    <w:rsid w:val="00836974"/>
    <w:rsid w:val="00837120"/>
    <w:rsid w:val="008376F0"/>
    <w:rsid w:val="00837EEB"/>
    <w:rsid w:val="00840884"/>
    <w:rsid w:val="008421D3"/>
    <w:rsid w:val="00842F5B"/>
    <w:rsid w:val="0084390A"/>
    <w:rsid w:val="00843B67"/>
    <w:rsid w:val="00843C18"/>
    <w:rsid w:val="0084422A"/>
    <w:rsid w:val="00845A4F"/>
    <w:rsid w:val="0084614A"/>
    <w:rsid w:val="00846463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6BE2"/>
    <w:rsid w:val="008772D7"/>
    <w:rsid w:val="0088045B"/>
    <w:rsid w:val="008809A6"/>
    <w:rsid w:val="00880B4D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346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A06"/>
    <w:rsid w:val="008E5CF9"/>
    <w:rsid w:val="008E5FA4"/>
    <w:rsid w:val="008E64B4"/>
    <w:rsid w:val="008E6D31"/>
    <w:rsid w:val="008E6E7D"/>
    <w:rsid w:val="008E726F"/>
    <w:rsid w:val="008E79CD"/>
    <w:rsid w:val="008E7DBA"/>
    <w:rsid w:val="008F1DD5"/>
    <w:rsid w:val="008F25D7"/>
    <w:rsid w:val="008F2B18"/>
    <w:rsid w:val="008F2E06"/>
    <w:rsid w:val="008F2E09"/>
    <w:rsid w:val="008F2E96"/>
    <w:rsid w:val="008F316F"/>
    <w:rsid w:val="008F3493"/>
    <w:rsid w:val="008F3A93"/>
    <w:rsid w:val="008F3C0D"/>
    <w:rsid w:val="008F3ECF"/>
    <w:rsid w:val="008F4357"/>
    <w:rsid w:val="008F4441"/>
    <w:rsid w:val="008F5AC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4C32"/>
    <w:rsid w:val="00915476"/>
    <w:rsid w:val="00915C27"/>
    <w:rsid w:val="00915DF8"/>
    <w:rsid w:val="00916611"/>
    <w:rsid w:val="0091686E"/>
    <w:rsid w:val="0091692A"/>
    <w:rsid w:val="009173E2"/>
    <w:rsid w:val="0091792E"/>
    <w:rsid w:val="00917E17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4BC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3EF3"/>
    <w:rsid w:val="009642D6"/>
    <w:rsid w:val="00964DEA"/>
    <w:rsid w:val="0096553C"/>
    <w:rsid w:val="00966677"/>
    <w:rsid w:val="00966E9C"/>
    <w:rsid w:val="00967109"/>
    <w:rsid w:val="00967BBC"/>
    <w:rsid w:val="00970245"/>
    <w:rsid w:val="009730B0"/>
    <w:rsid w:val="00973F36"/>
    <w:rsid w:val="00974045"/>
    <w:rsid w:val="009744D0"/>
    <w:rsid w:val="0097454C"/>
    <w:rsid w:val="00974677"/>
    <w:rsid w:val="00974794"/>
    <w:rsid w:val="009749F3"/>
    <w:rsid w:val="00974B81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172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52C"/>
    <w:rsid w:val="00992F7D"/>
    <w:rsid w:val="009930E6"/>
    <w:rsid w:val="009935B7"/>
    <w:rsid w:val="0099570D"/>
    <w:rsid w:val="009957AD"/>
    <w:rsid w:val="00995FBE"/>
    <w:rsid w:val="00996326"/>
    <w:rsid w:val="00997584"/>
    <w:rsid w:val="00997F4A"/>
    <w:rsid w:val="009A1219"/>
    <w:rsid w:val="009A1557"/>
    <w:rsid w:val="009A184B"/>
    <w:rsid w:val="009A1A2E"/>
    <w:rsid w:val="009A1CFA"/>
    <w:rsid w:val="009A265A"/>
    <w:rsid w:val="009A2C1A"/>
    <w:rsid w:val="009A2EA2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622B"/>
    <w:rsid w:val="00A06BFC"/>
    <w:rsid w:val="00A07ACA"/>
    <w:rsid w:val="00A07C60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C30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1B0F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6F25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47EE"/>
    <w:rsid w:val="00A85669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1D1"/>
    <w:rsid w:val="00AC32AC"/>
    <w:rsid w:val="00AC3D29"/>
    <w:rsid w:val="00AC4067"/>
    <w:rsid w:val="00AC6137"/>
    <w:rsid w:val="00AC6156"/>
    <w:rsid w:val="00AC6556"/>
    <w:rsid w:val="00AC74A5"/>
    <w:rsid w:val="00AC7574"/>
    <w:rsid w:val="00AD0483"/>
    <w:rsid w:val="00AD0624"/>
    <w:rsid w:val="00AD1841"/>
    <w:rsid w:val="00AD1EE6"/>
    <w:rsid w:val="00AD2193"/>
    <w:rsid w:val="00AD2E87"/>
    <w:rsid w:val="00AD3289"/>
    <w:rsid w:val="00AD3B6A"/>
    <w:rsid w:val="00AD3EEA"/>
    <w:rsid w:val="00AD42E1"/>
    <w:rsid w:val="00AD482F"/>
    <w:rsid w:val="00AD4D8B"/>
    <w:rsid w:val="00AD530D"/>
    <w:rsid w:val="00AD6D6A"/>
    <w:rsid w:val="00AD6E56"/>
    <w:rsid w:val="00AD7D58"/>
    <w:rsid w:val="00AE0052"/>
    <w:rsid w:val="00AE0D76"/>
    <w:rsid w:val="00AE141F"/>
    <w:rsid w:val="00AE18E0"/>
    <w:rsid w:val="00AE2006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381"/>
    <w:rsid w:val="00AE7AA5"/>
    <w:rsid w:val="00AE7EA7"/>
    <w:rsid w:val="00AF0536"/>
    <w:rsid w:val="00AF1890"/>
    <w:rsid w:val="00AF19F8"/>
    <w:rsid w:val="00AF22BA"/>
    <w:rsid w:val="00AF3473"/>
    <w:rsid w:val="00AF4332"/>
    <w:rsid w:val="00AF44FC"/>
    <w:rsid w:val="00AF45CD"/>
    <w:rsid w:val="00AF4A07"/>
    <w:rsid w:val="00AF4E18"/>
    <w:rsid w:val="00AF67B5"/>
    <w:rsid w:val="00AF7515"/>
    <w:rsid w:val="00B00341"/>
    <w:rsid w:val="00B009E7"/>
    <w:rsid w:val="00B010E3"/>
    <w:rsid w:val="00B01423"/>
    <w:rsid w:val="00B039EC"/>
    <w:rsid w:val="00B05534"/>
    <w:rsid w:val="00B075E1"/>
    <w:rsid w:val="00B07ABB"/>
    <w:rsid w:val="00B07FFB"/>
    <w:rsid w:val="00B106DE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547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934"/>
    <w:rsid w:val="00B33B84"/>
    <w:rsid w:val="00B347E8"/>
    <w:rsid w:val="00B34A43"/>
    <w:rsid w:val="00B34A8B"/>
    <w:rsid w:val="00B34FB1"/>
    <w:rsid w:val="00B35CC0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364"/>
    <w:rsid w:val="00B50621"/>
    <w:rsid w:val="00B50707"/>
    <w:rsid w:val="00B50C1D"/>
    <w:rsid w:val="00B51FA5"/>
    <w:rsid w:val="00B52B4D"/>
    <w:rsid w:val="00B52D23"/>
    <w:rsid w:val="00B5303D"/>
    <w:rsid w:val="00B5341C"/>
    <w:rsid w:val="00B53817"/>
    <w:rsid w:val="00B53942"/>
    <w:rsid w:val="00B54C04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722"/>
    <w:rsid w:val="00B619BE"/>
    <w:rsid w:val="00B61B71"/>
    <w:rsid w:val="00B61FEB"/>
    <w:rsid w:val="00B625C5"/>
    <w:rsid w:val="00B62BD4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03B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AE2"/>
    <w:rsid w:val="00B83BC7"/>
    <w:rsid w:val="00B83F14"/>
    <w:rsid w:val="00B844CC"/>
    <w:rsid w:val="00B84852"/>
    <w:rsid w:val="00B86576"/>
    <w:rsid w:val="00B87873"/>
    <w:rsid w:val="00B90C4D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55AA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B75BD"/>
    <w:rsid w:val="00BB7F70"/>
    <w:rsid w:val="00BC049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5F4C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4239"/>
    <w:rsid w:val="00BE50CD"/>
    <w:rsid w:val="00BE52BB"/>
    <w:rsid w:val="00BE57F5"/>
    <w:rsid w:val="00BE5E26"/>
    <w:rsid w:val="00BE698C"/>
    <w:rsid w:val="00BE71DA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06A8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6666"/>
    <w:rsid w:val="00C46A4C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013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0C1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1DE6"/>
    <w:rsid w:val="00C92086"/>
    <w:rsid w:val="00C92420"/>
    <w:rsid w:val="00C9282B"/>
    <w:rsid w:val="00C93080"/>
    <w:rsid w:val="00C9348A"/>
    <w:rsid w:val="00C9415E"/>
    <w:rsid w:val="00C9487D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2B7"/>
    <w:rsid w:val="00CB1ECB"/>
    <w:rsid w:val="00CB2D83"/>
    <w:rsid w:val="00CB33D7"/>
    <w:rsid w:val="00CB3714"/>
    <w:rsid w:val="00CB379F"/>
    <w:rsid w:val="00CB4DE2"/>
    <w:rsid w:val="00CB5241"/>
    <w:rsid w:val="00CB6C90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1CF"/>
    <w:rsid w:val="00CE2781"/>
    <w:rsid w:val="00CE3041"/>
    <w:rsid w:val="00CE33DA"/>
    <w:rsid w:val="00CE3A9F"/>
    <w:rsid w:val="00CE3BE7"/>
    <w:rsid w:val="00CE3C10"/>
    <w:rsid w:val="00CE41F3"/>
    <w:rsid w:val="00CE471E"/>
    <w:rsid w:val="00CE4F79"/>
    <w:rsid w:val="00CE5D62"/>
    <w:rsid w:val="00CE6634"/>
    <w:rsid w:val="00CE6798"/>
    <w:rsid w:val="00CE6AC4"/>
    <w:rsid w:val="00CE6EDE"/>
    <w:rsid w:val="00CE72A6"/>
    <w:rsid w:val="00CF0BD5"/>
    <w:rsid w:val="00CF1806"/>
    <w:rsid w:val="00CF1C5E"/>
    <w:rsid w:val="00CF291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67A3"/>
    <w:rsid w:val="00D106C8"/>
    <w:rsid w:val="00D11191"/>
    <w:rsid w:val="00D12684"/>
    <w:rsid w:val="00D129E1"/>
    <w:rsid w:val="00D13AF7"/>
    <w:rsid w:val="00D14BDC"/>
    <w:rsid w:val="00D14E04"/>
    <w:rsid w:val="00D1547D"/>
    <w:rsid w:val="00D15834"/>
    <w:rsid w:val="00D15B3F"/>
    <w:rsid w:val="00D15D1D"/>
    <w:rsid w:val="00D17D34"/>
    <w:rsid w:val="00D20A32"/>
    <w:rsid w:val="00D20FB9"/>
    <w:rsid w:val="00D2286C"/>
    <w:rsid w:val="00D233A3"/>
    <w:rsid w:val="00D2389D"/>
    <w:rsid w:val="00D2435E"/>
    <w:rsid w:val="00D24B5B"/>
    <w:rsid w:val="00D25335"/>
    <w:rsid w:val="00D25C6F"/>
    <w:rsid w:val="00D2660D"/>
    <w:rsid w:val="00D27DEC"/>
    <w:rsid w:val="00D314B3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C3D"/>
    <w:rsid w:val="00D4105B"/>
    <w:rsid w:val="00D413F6"/>
    <w:rsid w:val="00D41622"/>
    <w:rsid w:val="00D42C79"/>
    <w:rsid w:val="00D43743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24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3918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23A7"/>
    <w:rsid w:val="00D8495E"/>
    <w:rsid w:val="00D84AE6"/>
    <w:rsid w:val="00D84B29"/>
    <w:rsid w:val="00D85707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65ED"/>
    <w:rsid w:val="00D976EA"/>
    <w:rsid w:val="00D97DF1"/>
    <w:rsid w:val="00DA0CE1"/>
    <w:rsid w:val="00DA0D4F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184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A17"/>
    <w:rsid w:val="00DE4BDD"/>
    <w:rsid w:val="00DE4E33"/>
    <w:rsid w:val="00DE5003"/>
    <w:rsid w:val="00DE60A2"/>
    <w:rsid w:val="00DE6F4A"/>
    <w:rsid w:val="00DE7727"/>
    <w:rsid w:val="00DE7D8F"/>
    <w:rsid w:val="00DF1383"/>
    <w:rsid w:val="00DF2A1A"/>
    <w:rsid w:val="00DF2C4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CC0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440F"/>
    <w:rsid w:val="00E454D5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2B14"/>
    <w:rsid w:val="00E632D6"/>
    <w:rsid w:val="00E63F17"/>
    <w:rsid w:val="00E643A6"/>
    <w:rsid w:val="00E655FF"/>
    <w:rsid w:val="00E65E14"/>
    <w:rsid w:val="00E66FEF"/>
    <w:rsid w:val="00E673C4"/>
    <w:rsid w:val="00E67D48"/>
    <w:rsid w:val="00E70117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2F1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6AF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0DBF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93B"/>
    <w:rsid w:val="00EC6E6C"/>
    <w:rsid w:val="00EC7C1B"/>
    <w:rsid w:val="00ED00C2"/>
    <w:rsid w:val="00ED0ED4"/>
    <w:rsid w:val="00ED17A9"/>
    <w:rsid w:val="00ED193C"/>
    <w:rsid w:val="00ED1CA1"/>
    <w:rsid w:val="00ED1EE3"/>
    <w:rsid w:val="00ED2080"/>
    <w:rsid w:val="00ED2AFA"/>
    <w:rsid w:val="00ED374F"/>
    <w:rsid w:val="00ED3B74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4764"/>
    <w:rsid w:val="00EF57BE"/>
    <w:rsid w:val="00EF63F4"/>
    <w:rsid w:val="00EF74E7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C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A6B"/>
    <w:rsid w:val="00F20F18"/>
    <w:rsid w:val="00F210F6"/>
    <w:rsid w:val="00F215A3"/>
    <w:rsid w:val="00F236D4"/>
    <w:rsid w:val="00F23AF6"/>
    <w:rsid w:val="00F2401C"/>
    <w:rsid w:val="00F24DFF"/>
    <w:rsid w:val="00F25313"/>
    <w:rsid w:val="00F2536F"/>
    <w:rsid w:val="00F254D3"/>
    <w:rsid w:val="00F25D98"/>
    <w:rsid w:val="00F261D9"/>
    <w:rsid w:val="00F2622B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EDF"/>
    <w:rsid w:val="00F86F95"/>
    <w:rsid w:val="00F86FBC"/>
    <w:rsid w:val="00F875ED"/>
    <w:rsid w:val="00F9058E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275"/>
    <w:rsid w:val="00FA2354"/>
    <w:rsid w:val="00FA24AC"/>
    <w:rsid w:val="00FA2A33"/>
    <w:rsid w:val="00FA4654"/>
    <w:rsid w:val="00FA4A93"/>
    <w:rsid w:val="00FA50D5"/>
    <w:rsid w:val="00FA5242"/>
    <w:rsid w:val="00FA5F66"/>
    <w:rsid w:val="00FA5FD5"/>
    <w:rsid w:val="00FA62B3"/>
    <w:rsid w:val="00FA65A1"/>
    <w:rsid w:val="00FA69E5"/>
    <w:rsid w:val="00FA7DC8"/>
    <w:rsid w:val="00FB0328"/>
    <w:rsid w:val="00FB0643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75F"/>
    <w:rsid w:val="00FB5FA5"/>
    <w:rsid w:val="00FB68A0"/>
    <w:rsid w:val="00FB7F73"/>
    <w:rsid w:val="00FC09B6"/>
    <w:rsid w:val="00FC283B"/>
    <w:rsid w:val="00FC29D1"/>
    <w:rsid w:val="00FC434B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3B3"/>
    <w:rsid w:val="00FD46A2"/>
    <w:rsid w:val="00FD52EB"/>
    <w:rsid w:val="00FD6575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4F05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リスト段落,목록 단락"/>
    <w:basedOn w:val="a2"/>
    <w:link w:val="Char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uiPriority w:val="22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2C1E84"/>
    <w:rPr>
      <w:rFonts w:ascii="Arial" w:hAnsi="Arial"/>
      <w:lang w:val="en-GB"/>
    </w:rPr>
  </w:style>
  <w:style w:type="character" w:customStyle="1" w:styleId="Char0">
    <w:name w:val="批注文字 Char"/>
    <w:basedOn w:val="a3"/>
    <w:link w:val="af"/>
    <w:uiPriority w:val="99"/>
    <w:rsid w:val="00122E82"/>
    <w:rPr>
      <w:rFonts w:eastAsia="Times New Roman"/>
      <w:lang w:val="en-GB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9"/>
    <w:uiPriority w:val="34"/>
    <w:qFormat/>
    <w:rsid w:val="00914C32"/>
    <w:rPr>
      <w:rFonts w:eastAsia="Times New Roman"/>
      <w:lang w:val="en-GB"/>
    </w:rPr>
  </w:style>
  <w:style w:type="paragraph" w:customStyle="1" w:styleId="25">
    <w:name w:val="列出段落2"/>
    <w:basedOn w:val="a2"/>
    <w:rsid w:val="004623E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840F6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D823A7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7C1B24"/>
    <w:rPr>
      <w:rFonts w:ascii="Arial" w:eastAsia="Times New Roman" w:hAnsi="Arial"/>
      <w:b/>
      <w:sz w:val="18"/>
      <w:lang w:val="en-GB"/>
    </w:rPr>
  </w:style>
  <w:style w:type="paragraph" w:customStyle="1" w:styleId="TALLeft1cm">
    <w:name w:val="TAL + Left:  1 cm"/>
    <w:basedOn w:val="TAL"/>
    <w:rsid w:val="007C1B24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B1Zchn">
    <w:name w:val="B1 Zchn"/>
    <w:rsid w:val="00416D29"/>
    <w:rPr>
      <w:rFonts w:eastAsia="Times New Roman"/>
    </w:rPr>
  </w:style>
  <w:style w:type="character" w:customStyle="1" w:styleId="NOZchn">
    <w:name w:val="NO Zchn"/>
    <w:locked/>
    <w:rsid w:val="00416D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DBB93-73F5-49B3-8CB2-3254BCDF7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3412</Words>
  <Characters>19449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2022-01-05T07:03:00Z</dcterms:created>
  <dcterms:modified xsi:type="dcterms:W3CDTF">2022-01-07T04:11:00Z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(3)RQWnJ/ZYtKzwH6QTZEPc2C+/gL71OtcOQGm20NVKJ/1MfrEmB/W+mSo0BsTxwBjah2kOyBVJ
nu/NYPEuJrrjNEtVsrWL2w/ZI33IYL1oLjEi6LIK7eXVv9bM6Og9mJnVTWssQm/RuOeCZUEl
4YDeuEwr+2KxOhhj301DoJasQeu7/DncR4zX2BZ/Bao9y5uR3jBEYXVE5FWptpGQQVX7t+he
1CpSSNeMzRDPTdwblR</vt:lpwstr>
  </property>
  <property fmtid="{D5CDD505-2E9C-101B-9397-08002B2CF9AE}" pid="17" name="_2015_ms_pID_7253431">
    <vt:lpwstr>OFSTbrvVK06Rdf+FM4G+4a8fOUQE26ycUToSDaHOVnHCsjMx7iuPcn
KLG2jEP3yBKmkgvXp+vIUwGspkNPf1Gk6ZTuo+ZAqmcJVFjQDwK/1SIeZF9kA+8pe8acEa3b
vaMpsLGllskL/cIeDmF2Yw3L9ULAzPeU/rbcf1dIZ+vQHmaTpnKwqSdFjVrmxsoEh5eCGYcf
FiSlvUWBs33d+J+WmSKPT5pl7FgyZ0si3fcB</vt:lpwstr>
  </property>
  <property fmtid="{D5CDD505-2E9C-101B-9397-08002B2CF9AE}" pid="18" name="_2015_ms_pID_7253432">
    <vt:lpwstr>nQ==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1637908214</vt:lpwstr>
  </property>
</Properties>
</file>